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52277" w14:textId="6C73EB59" w:rsidR="00AB3ECA" w:rsidRPr="008C6345" w:rsidRDefault="00AB3ECA" w:rsidP="00AB3ECA">
      <w:pPr>
        <w:pStyle w:val="3GPPHeader"/>
        <w:spacing w:after="60"/>
        <w:rPr>
          <w:sz w:val="32"/>
          <w:szCs w:val="32"/>
          <w:lang w:val="en-US"/>
        </w:rPr>
      </w:pPr>
      <w:bookmarkStart w:id="0" w:name="_Hlk485111907"/>
      <w:bookmarkEnd w:id="0"/>
      <w:r w:rsidRPr="008C6345">
        <w:rPr>
          <w:lang w:val="en-US"/>
        </w:rPr>
        <w:t>3GPP TSG-RAN WG4 #8</w:t>
      </w:r>
      <w:r w:rsidR="008C6345">
        <w:rPr>
          <w:lang w:val="en-US"/>
        </w:rPr>
        <w:t>4</w:t>
      </w:r>
      <w:r w:rsidRPr="008C6345">
        <w:rPr>
          <w:lang w:val="en-US"/>
        </w:rPr>
        <w:tab/>
      </w:r>
      <w:r w:rsidRPr="008C6345">
        <w:rPr>
          <w:sz w:val="32"/>
          <w:szCs w:val="32"/>
          <w:lang w:val="en-US"/>
        </w:rPr>
        <w:t>R4-</w:t>
      </w:r>
      <w:r w:rsidR="001E5AE4" w:rsidRPr="008C6345">
        <w:rPr>
          <w:lang w:val="en-US"/>
        </w:rPr>
        <w:t xml:space="preserve"> </w:t>
      </w:r>
      <w:r w:rsidR="00947F20" w:rsidRPr="008C6345">
        <w:rPr>
          <w:sz w:val="32"/>
          <w:szCs w:val="32"/>
          <w:lang w:val="en-US"/>
        </w:rPr>
        <w:t>170</w:t>
      </w:r>
      <w:r w:rsidR="002A5D85" w:rsidRPr="002A5D85">
        <w:rPr>
          <w:sz w:val="32"/>
          <w:szCs w:val="32"/>
          <w:lang w:val="en-US"/>
        </w:rPr>
        <w:t>7474</w:t>
      </w:r>
    </w:p>
    <w:p w14:paraId="5E47F549" w14:textId="2F093FE7" w:rsidR="00AB3ECA" w:rsidRPr="00F6302A" w:rsidRDefault="008C6345" w:rsidP="00AB3ECA">
      <w:pPr>
        <w:pStyle w:val="3GPPHeader"/>
        <w:rPr>
          <w:lang w:val="en-US"/>
        </w:rPr>
      </w:pPr>
      <w:r>
        <w:rPr>
          <w:lang w:val="en-US"/>
        </w:rPr>
        <w:t>Berlin</w:t>
      </w:r>
      <w:r w:rsidR="007E3A3A">
        <w:rPr>
          <w:lang w:val="en-US"/>
        </w:rPr>
        <w:t xml:space="preserve">, </w:t>
      </w:r>
      <w:r>
        <w:rPr>
          <w:lang w:val="en-US"/>
        </w:rPr>
        <w:t>Germany</w:t>
      </w:r>
      <w:r w:rsidR="00D554D2">
        <w:rPr>
          <w:lang w:val="en-US"/>
        </w:rPr>
        <w:t>,</w:t>
      </w:r>
      <w:r w:rsidR="00E77928">
        <w:rPr>
          <w:lang w:val="en-US"/>
        </w:rPr>
        <w:t xml:space="preserve"> </w:t>
      </w:r>
      <w:r w:rsidRPr="008C6345">
        <w:rPr>
          <w:lang w:val="en-US"/>
        </w:rPr>
        <w:t>21 – 25 August, 2017</w:t>
      </w:r>
    </w:p>
    <w:p w14:paraId="0999EB5B" w14:textId="77777777" w:rsidR="001B242C" w:rsidRPr="005C7FAC" w:rsidRDefault="001B242C" w:rsidP="001B242C">
      <w:pPr>
        <w:spacing w:after="120"/>
        <w:ind w:left="1985" w:hanging="1985"/>
        <w:rPr>
          <w:rFonts w:ascii="Arial" w:hAnsi="Arial" w:cs="Arial"/>
          <w:bCs/>
          <w:lang w:val="en-US"/>
        </w:rPr>
      </w:pPr>
      <w:r w:rsidRPr="005C7FAC">
        <w:rPr>
          <w:rFonts w:ascii="Arial" w:hAnsi="Arial" w:cs="Arial"/>
          <w:b/>
          <w:lang w:val="en-US"/>
        </w:rPr>
        <w:t>Source:</w:t>
      </w:r>
      <w:r w:rsidRPr="005C7FAC">
        <w:rPr>
          <w:rFonts w:ascii="Arial" w:hAnsi="Arial" w:cs="Arial"/>
          <w:b/>
          <w:lang w:val="en-US"/>
        </w:rPr>
        <w:tab/>
      </w:r>
      <w:r w:rsidRPr="005C7FAC">
        <w:rPr>
          <w:rFonts w:ascii="Arial" w:hAnsi="Arial" w:cs="Arial"/>
          <w:bCs/>
          <w:lang w:val="en-US"/>
        </w:rPr>
        <w:t>Ericsso</w:t>
      </w:r>
      <w:r w:rsidR="00F25263">
        <w:rPr>
          <w:rFonts w:ascii="Arial" w:hAnsi="Arial" w:cs="Arial"/>
          <w:bCs/>
          <w:lang w:val="en-US"/>
        </w:rPr>
        <w:t>n</w:t>
      </w:r>
    </w:p>
    <w:p w14:paraId="70E6C2DE" w14:textId="36A50C29" w:rsidR="001B242C" w:rsidRPr="005C7FAC" w:rsidRDefault="001B242C" w:rsidP="001B242C">
      <w:pPr>
        <w:spacing w:after="120"/>
        <w:ind w:left="1985" w:hanging="1985"/>
        <w:rPr>
          <w:rFonts w:ascii="Arial" w:hAnsi="Arial" w:cs="Arial"/>
        </w:rPr>
      </w:pPr>
      <w:r w:rsidRPr="005C7FAC">
        <w:rPr>
          <w:rFonts w:ascii="Arial" w:hAnsi="Arial" w:cs="Arial"/>
          <w:b/>
          <w:lang w:val="en-US"/>
        </w:rPr>
        <w:t>Title:</w:t>
      </w:r>
      <w:r w:rsidRPr="005C7FAC">
        <w:rPr>
          <w:rFonts w:ascii="Arial" w:hAnsi="Arial" w:cs="Arial"/>
          <w:b/>
          <w:lang w:val="en-US"/>
        </w:rPr>
        <w:tab/>
      </w:r>
      <w:r w:rsidR="00E873FC">
        <w:rPr>
          <w:rFonts w:ascii="Arial" w:hAnsi="Arial" w:cs="Arial"/>
          <w:lang w:val="en-US"/>
        </w:rPr>
        <w:t xml:space="preserve">Draft </w:t>
      </w:r>
      <w:r w:rsidR="004E2AA7">
        <w:rPr>
          <w:rFonts w:ascii="Arial" w:hAnsi="Arial" w:cs="Arial"/>
          <w:lang w:val="en-US"/>
        </w:rPr>
        <w:t>TS</w:t>
      </w:r>
      <w:r w:rsidR="00093387">
        <w:rPr>
          <w:rFonts w:ascii="Arial" w:hAnsi="Arial" w:cs="Arial"/>
          <w:lang w:val="en-US"/>
        </w:rPr>
        <w:t xml:space="preserve"> 37.1</w:t>
      </w:r>
      <w:r w:rsidR="008C6345">
        <w:rPr>
          <w:rFonts w:ascii="Arial" w:hAnsi="Arial" w:cs="Arial"/>
          <w:lang w:val="en-US"/>
        </w:rPr>
        <w:t>13</w:t>
      </w:r>
      <w:r w:rsidR="00E873FC">
        <w:rPr>
          <w:rFonts w:ascii="Arial" w:hAnsi="Arial" w:cs="Arial"/>
          <w:lang w:val="en-US"/>
        </w:rPr>
        <w:t xml:space="preserve"> Specification text for </w:t>
      </w:r>
      <w:r w:rsidR="00EE0CE6">
        <w:rPr>
          <w:rFonts w:ascii="Arial" w:hAnsi="Arial" w:cs="Arial"/>
          <w:lang w:val="en-US"/>
        </w:rPr>
        <w:t xml:space="preserve">Section </w:t>
      </w:r>
      <w:r w:rsidR="006B1E69">
        <w:rPr>
          <w:rFonts w:ascii="Arial" w:hAnsi="Arial" w:cs="Arial"/>
          <w:lang w:val="en-US"/>
        </w:rPr>
        <w:t>8.2</w:t>
      </w:r>
    </w:p>
    <w:p w14:paraId="5FCEC36B" w14:textId="4A57C26A" w:rsidR="001B242C" w:rsidRPr="00FF4048" w:rsidRDefault="001B242C" w:rsidP="001B242C">
      <w:pPr>
        <w:spacing w:after="120"/>
        <w:ind w:left="1985" w:hanging="1985"/>
        <w:rPr>
          <w:rFonts w:ascii="Arial" w:hAnsi="Arial" w:cs="Arial"/>
          <w:bCs/>
          <w:color w:val="FF0000"/>
          <w:lang w:val="en-US"/>
        </w:rPr>
      </w:pPr>
      <w:r w:rsidRPr="00FF4048">
        <w:rPr>
          <w:rFonts w:ascii="Arial" w:hAnsi="Arial" w:cs="Arial"/>
          <w:b/>
          <w:lang w:val="en-US"/>
        </w:rPr>
        <w:t>Agenda item:</w:t>
      </w:r>
      <w:r w:rsidRPr="00FF4048">
        <w:rPr>
          <w:rFonts w:ascii="Arial" w:hAnsi="Arial" w:cs="Arial"/>
          <w:lang w:val="en-US"/>
        </w:rPr>
        <w:tab/>
      </w:r>
      <w:r w:rsidR="00FF4048" w:rsidRPr="00FF4048">
        <w:rPr>
          <w:rFonts w:ascii="Arial" w:hAnsi="Arial" w:cs="Arial"/>
          <w:lang w:val="en-US"/>
        </w:rPr>
        <w:t>8</w:t>
      </w:r>
      <w:r w:rsidR="00FF4048">
        <w:rPr>
          <w:rFonts w:ascii="Arial" w:hAnsi="Arial" w:cs="Arial"/>
          <w:lang w:val="en-US"/>
        </w:rPr>
        <w:t>.28.3.6</w:t>
      </w:r>
    </w:p>
    <w:p w14:paraId="1A2BDAFB" w14:textId="1A185F08" w:rsidR="001B242C" w:rsidRDefault="001B242C" w:rsidP="001B242C">
      <w:pPr>
        <w:spacing w:after="120"/>
        <w:ind w:left="1985" w:hanging="1985"/>
        <w:rPr>
          <w:rFonts w:ascii="Arial" w:hAnsi="Arial" w:cs="Arial"/>
          <w:lang w:val="en-US"/>
        </w:rPr>
      </w:pPr>
      <w:r w:rsidRPr="00A30746">
        <w:rPr>
          <w:rFonts w:ascii="Arial" w:hAnsi="Arial" w:cs="Arial"/>
          <w:b/>
          <w:lang w:val="en-US"/>
        </w:rPr>
        <w:t>Document for:</w:t>
      </w:r>
      <w:r w:rsidRPr="00A30746">
        <w:rPr>
          <w:rFonts w:ascii="Arial" w:hAnsi="Arial" w:cs="Arial"/>
          <w:lang w:val="en-US"/>
        </w:rPr>
        <w:tab/>
      </w:r>
      <w:r w:rsidR="00F87AEF">
        <w:rPr>
          <w:rFonts w:ascii="Arial" w:hAnsi="Arial" w:cs="Arial"/>
          <w:lang w:val="en-US"/>
        </w:rPr>
        <w:t>Discussion</w:t>
      </w:r>
    </w:p>
    <w:p w14:paraId="1F7C935F" w14:textId="77777777" w:rsidR="001B242C" w:rsidRDefault="001B242C" w:rsidP="001B242C">
      <w:pPr>
        <w:spacing w:after="120"/>
        <w:ind w:left="1985" w:hanging="1985"/>
        <w:rPr>
          <w:rFonts w:ascii="Arial" w:hAnsi="Arial" w:cs="Arial"/>
          <w:lang w:val="en-US"/>
        </w:rPr>
      </w:pPr>
    </w:p>
    <w:p w14:paraId="092E623B" w14:textId="77777777" w:rsidR="001B242C" w:rsidRPr="00AC19D3" w:rsidRDefault="001B242C" w:rsidP="001B242C">
      <w:pPr>
        <w:pStyle w:val="Heading1"/>
      </w:pPr>
      <w:r w:rsidRPr="00AC19D3">
        <w:t>1.</w:t>
      </w:r>
      <w:r w:rsidRPr="00AC19D3">
        <w:tab/>
        <w:t>Introduction</w:t>
      </w:r>
    </w:p>
    <w:p w14:paraId="537B262F" w14:textId="0D572B1F" w:rsidR="009B606A" w:rsidRDefault="002218BF" w:rsidP="00E815B2">
      <w:pPr>
        <w:rPr>
          <w:rFonts w:ascii="Times New Roman" w:hAnsi="Times New Roman"/>
          <w:sz w:val="20"/>
        </w:rPr>
      </w:pPr>
      <w:r w:rsidRPr="00AC19D3">
        <w:rPr>
          <w:rFonts w:ascii="Times New Roman" w:hAnsi="Times New Roman"/>
          <w:sz w:val="20"/>
        </w:rPr>
        <w:t xml:space="preserve">In </w:t>
      </w:r>
      <w:r w:rsidR="003E549C" w:rsidRPr="00AC19D3">
        <w:rPr>
          <w:rFonts w:ascii="Times New Roman" w:hAnsi="Times New Roman"/>
          <w:sz w:val="20"/>
        </w:rPr>
        <w:t>this</w:t>
      </w:r>
      <w:r w:rsidR="000B5FF5" w:rsidRPr="00AC19D3">
        <w:rPr>
          <w:rFonts w:ascii="Times New Roman" w:hAnsi="Times New Roman"/>
          <w:sz w:val="20"/>
        </w:rPr>
        <w:t xml:space="preserve"> contribution a</w:t>
      </w:r>
      <w:r w:rsidR="00093387" w:rsidRPr="00AC19D3">
        <w:rPr>
          <w:rFonts w:ascii="Times New Roman" w:hAnsi="Times New Roman"/>
          <w:sz w:val="20"/>
        </w:rPr>
        <w:t xml:space="preserve"> text proposal is presented</w:t>
      </w:r>
      <w:r w:rsidR="00A03451" w:rsidRPr="00AC19D3">
        <w:rPr>
          <w:rFonts w:ascii="Times New Roman" w:hAnsi="Times New Roman"/>
          <w:sz w:val="20"/>
        </w:rPr>
        <w:t xml:space="preserve"> for </w:t>
      </w:r>
      <w:r w:rsidR="00AC19D3">
        <w:rPr>
          <w:rFonts w:ascii="Times New Roman" w:hAnsi="Times New Roman"/>
          <w:sz w:val="20"/>
        </w:rPr>
        <w:t>radiated e</w:t>
      </w:r>
      <w:r w:rsidR="00A03451" w:rsidRPr="00AC19D3">
        <w:rPr>
          <w:rFonts w:ascii="Times New Roman" w:hAnsi="Times New Roman"/>
          <w:sz w:val="20"/>
        </w:rPr>
        <w:t>missions section</w:t>
      </w:r>
      <w:r w:rsidR="006B1E69">
        <w:rPr>
          <w:rFonts w:ascii="Times New Roman" w:hAnsi="Times New Roman"/>
          <w:sz w:val="20"/>
        </w:rPr>
        <w:t xml:space="preserve"> 8.2</w:t>
      </w:r>
      <w:r w:rsidR="00A03451" w:rsidRPr="00AC19D3">
        <w:rPr>
          <w:rFonts w:ascii="Times New Roman" w:hAnsi="Times New Roman"/>
          <w:sz w:val="20"/>
        </w:rPr>
        <w:t xml:space="preserve"> of TS 37.</w:t>
      </w:r>
      <w:r w:rsidR="00AC19D3">
        <w:rPr>
          <w:rFonts w:ascii="Times New Roman" w:hAnsi="Times New Roman"/>
          <w:sz w:val="20"/>
        </w:rPr>
        <w:t>113</w:t>
      </w:r>
      <w:r w:rsidR="006D00CF">
        <w:rPr>
          <w:rFonts w:ascii="Times New Roman" w:hAnsi="Times New Roman"/>
          <w:sz w:val="20"/>
        </w:rPr>
        <w:t xml:space="preserve"> [1]</w:t>
      </w:r>
      <w:r w:rsidR="00AC19D3">
        <w:rPr>
          <w:rFonts w:ascii="Times New Roman" w:hAnsi="Times New Roman"/>
          <w:sz w:val="20"/>
        </w:rPr>
        <w:t xml:space="preserve"> specific for OTA AAS BS</w:t>
      </w:r>
      <w:r w:rsidR="00093387" w:rsidRPr="00AC19D3">
        <w:rPr>
          <w:rFonts w:ascii="Times New Roman" w:hAnsi="Times New Roman"/>
          <w:sz w:val="20"/>
        </w:rPr>
        <w:t xml:space="preserve"> and we would like to encourage feedback from other companies on the proposed text.</w:t>
      </w:r>
      <w:r w:rsidR="000B5FF5" w:rsidRPr="00AC19D3">
        <w:rPr>
          <w:rFonts w:ascii="Times New Roman" w:hAnsi="Times New Roman"/>
          <w:sz w:val="20"/>
        </w:rPr>
        <w:t xml:space="preserve"> </w:t>
      </w:r>
    </w:p>
    <w:p w14:paraId="641E0E24" w14:textId="4F2851C0" w:rsidR="0085187A" w:rsidRDefault="007E4C60" w:rsidP="00E815B2">
      <w:pPr>
        <w:rPr>
          <w:rFonts w:ascii="Times New Roman" w:hAnsi="Times New Roman"/>
          <w:sz w:val="20"/>
        </w:rPr>
      </w:pPr>
      <w:r>
        <w:rPr>
          <w:rFonts w:ascii="Times New Roman" w:hAnsi="Times New Roman"/>
          <w:sz w:val="20"/>
        </w:rPr>
        <w:t>An alternative approach on how to specify the EMC requirements for OTA AAS BS may be to directly add requirements to TS 37.114 [2]</w:t>
      </w:r>
      <w:r w:rsidR="009E45BA">
        <w:rPr>
          <w:rFonts w:ascii="Times New Roman" w:hAnsi="Times New Roman"/>
          <w:sz w:val="20"/>
        </w:rPr>
        <w:t>, which currently serves as mainly a list of references to single-RAT and MSR EMC specifications</w:t>
      </w:r>
      <w:r>
        <w:rPr>
          <w:rFonts w:ascii="Times New Roman" w:hAnsi="Times New Roman"/>
          <w:sz w:val="20"/>
        </w:rPr>
        <w:t xml:space="preserve">. If the approach in this text proposal is chosen, </w:t>
      </w:r>
      <w:r w:rsidR="009E45BA">
        <w:rPr>
          <w:rFonts w:ascii="Times New Roman" w:hAnsi="Times New Roman"/>
          <w:sz w:val="20"/>
        </w:rPr>
        <w:t xml:space="preserve">only </w:t>
      </w:r>
      <w:bookmarkStart w:id="1" w:name="_GoBack"/>
      <w:bookmarkEnd w:id="1"/>
      <w:r>
        <w:rPr>
          <w:rFonts w:ascii="Times New Roman" w:hAnsi="Times New Roman"/>
          <w:sz w:val="20"/>
        </w:rPr>
        <w:t xml:space="preserve">some minor changes to 37.114 in e.g. definitions and test conditions will be needed. </w:t>
      </w:r>
    </w:p>
    <w:p w14:paraId="517B80B0" w14:textId="3A4A28D1" w:rsidR="0085187A" w:rsidRPr="00AC19D3" w:rsidRDefault="007E4C60" w:rsidP="00E815B2">
      <w:pPr>
        <w:rPr>
          <w:rFonts w:ascii="Times New Roman" w:hAnsi="Times New Roman"/>
          <w:sz w:val="20"/>
        </w:rPr>
      </w:pPr>
      <w:r>
        <w:rPr>
          <w:rFonts w:ascii="Times New Roman" w:hAnsi="Times New Roman"/>
          <w:sz w:val="20"/>
        </w:rPr>
        <w:t xml:space="preserve">Some terminology has been added in this text proposal. These changes should be aligned with agreements regarding terminology in RAN4-#84 meeting. </w:t>
      </w:r>
    </w:p>
    <w:p w14:paraId="3674AE1E" w14:textId="77777777" w:rsidR="000C2035" w:rsidRPr="00AC19D3" w:rsidRDefault="00C82EF0" w:rsidP="0085187A">
      <w:pPr>
        <w:pStyle w:val="Heading1"/>
        <w:ind w:left="0" w:firstLine="0"/>
      </w:pPr>
      <w:r w:rsidRPr="00AC19D3">
        <w:t>2.</w:t>
      </w:r>
      <w:r w:rsidRPr="00AC19D3">
        <w:tab/>
        <w:t>Discussion</w:t>
      </w:r>
    </w:p>
    <w:p w14:paraId="13166230" w14:textId="77777777" w:rsidR="004804B2" w:rsidRDefault="00A03451" w:rsidP="006E66FC">
      <w:pPr>
        <w:spacing w:after="0"/>
        <w:rPr>
          <w:rFonts w:ascii="Times New Roman" w:hAnsi="Times New Roman"/>
          <w:noProof/>
          <w:sz w:val="20"/>
          <w:lang w:val="en-US"/>
        </w:rPr>
      </w:pPr>
      <w:r w:rsidRPr="00AC19D3">
        <w:rPr>
          <w:rFonts w:ascii="Times New Roman" w:hAnsi="Times New Roman"/>
          <w:noProof/>
          <w:sz w:val="20"/>
          <w:lang w:val="en-US"/>
        </w:rPr>
        <w:t xml:space="preserve">Some aspects to consider </w:t>
      </w:r>
      <w:r w:rsidR="004804B2">
        <w:rPr>
          <w:rFonts w:ascii="Times New Roman" w:hAnsi="Times New Roman"/>
          <w:noProof/>
          <w:sz w:val="20"/>
          <w:lang w:val="en-US"/>
        </w:rPr>
        <w:t xml:space="preserve">when specifying the EMC radiated emissions requirements for OTA AAS BS are the following: </w:t>
      </w:r>
    </w:p>
    <w:p w14:paraId="077EF98D" w14:textId="7E1F7FE8" w:rsidR="004804B2" w:rsidRDefault="004804B2" w:rsidP="006E66FC">
      <w:pPr>
        <w:spacing w:after="0"/>
        <w:rPr>
          <w:rFonts w:ascii="Times New Roman" w:hAnsi="Times New Roman"/>
          <w:noProof/>
          <w:sz w:val="20"/>
          <w:lang w:val="en-US"/>
        </w:rPr>
      </w:pPr>
    </w:p>
    <w:p w14:paraId="197ADFB2" w14:textId="3F796A1B" w:rsidR="004804B2" w:rsidRDefault="004804B2" w:rsidP="004804B2">
      <w:pPr>
        <w:pStyle w:val="ListParagraph"/>
        <w:numPr>
          <w:ilvl w:val="0"/>
          <w:numId w:val="8"/>
        </w:numPr>
        <w:spacing w:after="0"/>
        <w:rPr>
          <w:rFonts w:ascii="Times New Roman" w:hAnsi="Times New Roman"/>
          <w:noProof/>
          <w:sz w:val="20"/>
          <w:lang w:val="en-US"/>
        </w:rPr>
      </w:pPr>
      <w:r>
        <w:rPr>
          <w:rFonts w:ascii="Times New Roman" w:hAnsi="Times New Roman"/>
          <w:noProof/>
          <w:sz w:val="20"/>
          <w:lang w:val="en-US"/>
        </w:rPr>
        <w:t>The EMC radiated emissions from the enclosure port can not be separated from the transmitter spurious emissions for an OTA AAS BS</w:t>
      </w:r>
    </w:p>
    <w:p w14:paraId="2FE85285" w14:textId="7F6BD6FC" w:rsidR="004804B2" w:rsidRDefault="004804B2" w:rsidP="004804B2">
      <w:pPr>
        <w:pStyle w:val="ListParagraph"/>
        <w:numPr>
          <w:ilvl w:val="0"/>
          <w:numId w:val="8"/>
        </w:numPr>
        <w:spacing w:after="0"/>
        <w:rPr>
          <w:rFonts w:ascii="Times New Roman" w:hAnsi="Times New Roman"/>
          <w:noProof/>
          <w:sz w:val="20"/>
          <w:lang w:val="en-US"/>
        </w:rPr>
      </w:pPr>
      <w:r>
        <w:rPr>
          <w:rFonts w:ascii="Times New Roman" w:hAnsi="Times New Roman"/>
          <w:noProof/>
          <w:sz w:val="20"/>
          <w:lang w:val="en-US"/>
        </w:rPr>
        <w:t>The OTA spurious emission requirements will be specified in subclause 9.7.6 of 37.105</w:t>
      </w:r>
      <w:r w:rsidR="009174A6">
        <w:rPr>
          <w:rFonts w:ascii="Times New Roman" w:hAnsi="Times New Roman"/>
          <w:noProof/>
          <w:sz w:val="20"/>
          <w:lang w:val="en-US"/>
        </w:rPr>
        <w:t xml:space="preserve"> [</w:t>
      </w:r>
      <w:r w:rsidR="007E4C60">
        <w:rPr>
          <w:rFonts w:ascii="Times New Roman" w:hAnsi="Times New Roman"/>
          <w:noProof/>
          <w:sz w:val="20"/>
          <w:lang w:val="en-US"/>
        </w:rPr>
        <w:t>3</w:t>
      </w:r>
      <w:r w:rsidR="009174A6">
        <w:rPr>
          <w:rFonts w:ascii="Times New Roman" w:hAnsi="Times New Roman"/>
          <w:noProof/>
          <w:sz w:val="20"/>
          <w:lang w:val="en-US"/>
        </w:rPr>
        <w:t>]</w:t>
      </w:r>
    </w:p>
    <w:p w14:paraId="44E170B9" w14:textId="56BA0591" w:rsidR="004804B2" w:rsidRDefault="004804B2" w:rsidP="004804B2">
      <w:pPr>
        <w:pStyle w:val="ListParagraph"/>
        <w:numPr>
          <w:ilvl w:val="0"/>
          <w:numId w:val="8"/>
        </w:numPr>
        <w:spacing w:after="0"/>
        <w:rPr>
          <w:rFonts w:ascii="Times New Roman" w:hAnsi="Times New Roman"/>
          <w:noProof/>
          <w:sz w:val="20"/>
          <w:lang w:val="en-US"/>
        </w:rPr>
      </w:pPr>
      <w:r>
        <w:rPr>
          <w:rFonts w:ascii="Times New Roman" w:hAnsi="Times New Roman"/>
          <w:noProof/>
          <w:sz w:val="20"/>
          <w:lang w:val="en-US"/>
        </w:rPr>
        <w:t>The OTA spurius emission conformance requirements will be specified in 37.145</w:t>
      </w:r>
      <w:r w:rsidR="009174A6">
        <w:rPr>
          <w:rFonts w:ascii="Times New Roman" w:hAnsi="Times New Roman"/>
          <w:noProof/>
          <w:sz w:val="20"/>
          <w:lang w:val="en-US"/>
        </w:rPr>
        <w:t>-2 [</w:t>
      </w:r>
      <w:r w:rsidR="007E4C60">
        <w:rPr>
          <w:rFonts w:ascii="Times New Roman" w:hAnsi="Times New Roman"/>
          <w:noProof/>
          <w:sz w:val="20"/>
          <w:lang w:val="en-US"/>
        </w:rPr>
        <w:t>4</w:t>
      </w:r>
      <w:r w:rsidR="009174A6">
        <w:rPr>
          <w:rFonts w:ascii="Times New Roman" w:hAnsi="Times New Roman"/>
          <w:noProof/>
          <w:sz w:val="20"/>
          <w:lang w:val="en-US"/>
        </w:rPr>
        <w:t>]</w:t>
      </w:r>
    </w:p>
    <w:p w14:paraId="5634ABB3" w14:textId="19E70C4E" w:rsidR="004804B2" w:rsidRDefault="004804B2" w:rsidP="004804B2">
      <w:pPr>
        <w:pStyle w:val="ListParagraph"/>
        <w:numPr>
          <w:ilvl w:val="0"/>
          <w:numId w:val="8"/>
        </w:numPr>
        <w:spacing w:after="0"/>
        <w:rPr>
          <w:rFonts w:ascii="Times New Roman" w:hAnsi="Times New Roman"/>
          <w:noProof/>
          <w:sz w:val="20"/>
          <w:lang w:val="en-US"/>
        </w:rPr>
      </w:pPr>
      <w:r>
        <w:rPr>
          <w:rFonts w:ascii="Times New Roman" w:hAnsi="Times New Roman"/>
          <w:noProof/>
          <w:sz w:val="20"/>
          <w:lang w:val="en-US"/>
        </w:rPr>
        <w:t xml:space="preserve">RAN4 has agreed to specify one single test for the total OTA spurious emission requirement with one set of combined limits. </w:t>
      </w:r>
    </w:p>
    <w:p w14:paraId="4FCFCA60" w14:textId="68E35720" w:rsidR="004804B2" w:rsidRPr="004804B2" w:rsidRDefault="004804B2" w:rsidP="004804B2">
      <w:pPr>
        <w:pStyle w:val="ListParagraph"/>
        <w:numPr>
          <w:ilvl w:val="0"/>
          <w:numId w:val="8"/>
        </w:numPr>
        <w:spacing w:after="0"/>
        <w:rPr>
          <w:rFonts w:ascii="Times New Roman" w:hAnsi="Times New Roman"/>
          <w:noProof/>
          <w:sz w:val="20"/>
          <w:lang w:val="en-US"/>
        </w:rPr>
      </w:pPr>
      <w:r>
        <w:rPr>
          <w:rFonts w:ascii="Times New Roman" w:hAnsi="Times New Roman"/>
          <w:noProof/>
          <w:sz w:val="20"/>
          <w:lang w:val="en-US"/>
        </w:rPr>
        <w:t xml:space="preserve">RAN4 has agreed not to duplicate requirements in the RF and EMC specifications. </w:t>
      </w:r>
    </w:p>
    <w:p w14:paraId="65DA2DE4" w14:textId="77777777" w:rsidR="004804B2" w:rsidRDefault="004804B2" w:rsidP="006E66FC">
      <w:pPr>
        <w:spacing w:after="0"/>
        <w:rPr>
          <w:rFonts w:ascii="Times New Roman" w:hAnsi="Times New Roman"/>
          <w:noProof/>
          <w:sz w:val="20"/>
          <w:lang w:val="en-US"/>
        </w:rPr>
      </w:pPr>
    </w:p>
    <w:p w14:paraId="4BA07DF4" w14:textId="7CCBBB9C" w:rsidR="00F3078D" w:rsidRPr="00AC19D3" w:rsidRDefault="004804B2" w:rsidP="006E66FC">
      <w:pPr>
        <w:spacing w:after="0"/>
        <w:rPr>
          <w:rFonts w:ascii="Times New Roman" w:hAnsi="Times New Roman"/>
          <w:noProof/>
          <w:sz w:val="20"/>
          <w:lang w:val="en-US"/>
        </w:rPr>
      </w:pPr>
      <w:r>
        <w:rPr>
          <w:rFonts w:ascii="Times New Roman" w:hAnsi="Times New Roman"/>
          <w:noProof/>
          <w:sz w:val="20"/>
          <w:lang w:val="en-US"/>
        </w:rPr>
        <w:t>The bullets above have been considered when writing th</w:t>
      </w:r>
      <w:r w:rsidR="00F3180E">
        <w:rPr>
          <w:rFonts w:ascii="Times New Roman" w:hAnsi="Times New Roman"/>
          <w:noProof/>
          <w:sz w:val="20"/>
          <w:lang w:val="en-US"/>
        </w:rPr>
        <w:t xml:space="preserve">is draft specification text </w:t>
      </w:r>
      <w:r>
        <w:rPr>
          <w:rFonts w:ascii="Times New Roman" w:hAnsi="Times New Roman"/>
          <w:noProof/>
          <w:sz w:val="20"/>
          <w:lang w:val="en-US"/>
        </w:rPr>
        <w:t>37.113</w:t>
      </w:r>
      <w:r w:rsidR="00F3180E">
        <w:rPr>
          <w:rFonts w:ascii="Times New Roman" w:hAnsi="Times New Roman"/>
          <w:noProof/>
          <w:sz w:val="20"/>
          <w:lang w:val="en-US"/>
        </w:rPr>
        <w:t xml:space="preserve"> to include requirements for OTA AAS BS</w:t>
      </w:r>
      <w:r>
        <w:rPr>
          <w:rFonts w:ascii="Times New Roman" w:hAnsi="Times New Roman"/>
          <w:noProof/>
          <w:sz w:val="20"/>
          <w:lang w:val="en-US"/>
        </w:rPr>
        <w:t xml:space="preserve">. </w:t>
      </w:r>
      <w:r w:rsidR="00F3180E">
        <w:rPr>
          <w:rFonts w:ascii="Times New Roman" w:hAnsi="Times New Roman"/>
          <w:noProof/>
          <w:sz w:val="20"/>
          <w:lang w:val="en-US"/>
        </w:rPr>
        <w:t xml:space="preserve">It can be seen below in the text proposal that the intension of this proposal is to specify a new subclause 8.2.2 specifically for OTA AAS BS, where the RF core and conformance requirements are referred. The intension is </w:t>
      </w:r>
      <w:r w:rsidR="009174A6">
        <w:rPr>
          <w:rFonts w:ascii="Times New Roman" w:hAnsi="Times New Roman"/>
          <w:noProof/>
          <w:sz w:val="20"/>
          <w:lang w:val="en-US"/>
        </w:rPr>
        <w:t>to not specify</w:t>
      </w:r>
      <w:r w:rsidR="00F3180E">
        <w:rPr>
          <w:rFonts w:ascii="Times New Roman" w:hAnsi="Times New Roman"/>
          <w:noProof/>
          <w:sz w:val="20"/>
          <w:lang w:val="en-US"/>
        </w:rPr>
        <w:t xml:space="preserve"> any EMC radiated emission requirements individually in 37.113 for OTA AAS BS. </w:t>
      </w:r>
    </w:p>
    <w:p w14:paraId="40631E1D" w14:textId="77777777" w:rsidR="000C5706" w:rsidRPr="00AC19D3" w:rsidRDefault="000C5706" w:rsidP="006E66FC">
      <w:pPr>
        <w:spacing w:after="0"/>
        <w:rPr>
          <w:rFonts w:ascii="Times New Roman" w:hAnsi="Times New Roman"/>
          <w:noProof/>
          <w:sz w:val="20"/>
          <w:lang w:val="en-US"/>
        </w:rPr>
      </w:pPr>
    </w:p>
    <w:p w14:paraId="60C00D0F" w14:textId="77777777" w:rsidR="00F35F7B" w:rsidRPr="00AC19D3" w:rsidRDefault="0003138E" w:rsidP="00F35F7B">
      <w:pPr>
        <w:pStyle w:val="Heading1"/>
      </w:pPr>
      <w:r w:rsidRPr="00AC19D3">
        <w:t>4</w:t>
      </w:r>
      <w:r w:rsidR="00F35F7B" w:rsidRPr="00AC19D3">
        <w:t>.</w:t>
      </w:r>
      <w:r w:rsidR="00F35F7B" w:rsidRPr="00AC19D3">
        <w:tab/>
        <w:t>References</w:t>
      </w:r>
    </w:p>
    <w:p w14:paraId="1053389C" w14:textId="6243A386" w:rsidR="006D00CF" w:rsidRDefault="006D00CF" w:rsidP="0003138E">
      <w:pPr>
        <w:pStyle w:val="Reference"/>
        <w:rPr>
          <w:rFonts w:ascii="Times New Roman" w:hAnsi="Times New Roman"/>
          <w:lang w:val="en-US"/>
        </w:rPr>
      </w:pPr>
      <w:r>
        <w:rPr>
          <w:rFonts w:ascii="Times New Roman" w:hAnsi="Times New Roman"/>
          <w:lang w:val="en-US"/>
        </w:rPr>
        <w:t>3GPP TS 37.113 v</w:t>
      </w:r>
      <w:r w:rsidR="009174A6">
        <w:rPr>
          <w:rFonts w:ascii="Times New Roman" w:hAnsi="Times New Roman"/>
          <w:lang w:val="en-US"/>
        </w:rPr>
        <w:t>14.1.0</w:t>
      </w:r>
    </w:p>
    <w:p w14:paraId="0DB4C74B" w14:textId="32F15E68" w:rsidR="007E4C60" w:rsidRDefault="007E4C60" w:rsidP="007E4C60">
      <w:pPr>
        <w:pStyle w:val="Reference"/>
        <w:rPr>
          <w:rFonts w:ascii="Times New Roman" w:hAnsi="Times New Roman"/>
          <w:lang w:val="en-US"/>
        </w:rPr>
      </w:pPr>
      <w:r>
        <w:rPr>
          <w:rFonts w:ascii="Times New Roman" w:hAnsi="Times New Roman"/>
          <w:lang w:val="en-US"/>
        </w:rPr>
        <w:lastRenderedPageBreak/>
        <w:t>3GPP TS 37.114 v14.1.0</w:t>
      </w:r>
    </w:p>
    <w:p w14:paraId="42C1D968" w14:textId="26B0FCA8" w:rsidR="00474653" w:rsidRDefault="00093387" w:rsidP="0003138E">
      <w:pPr>
        <w:pStyle w:val="Reference"/>
        <w:rPr>
          <w:rFonts w:ascii="Times New Roman" w:hAnsi="Times New Roman"/>
          <w:lang w:val="en-US"/>
        </w:rPr>
      </w:pPr>
      <w:r w:rsidRPr="00AC19D3">
        <w:rPr>
          <w:rFonts w:ascii="Times New Roman" w:hAnsi="Times New Roman"/>
          <w:lang w:val="en-US"/>
        </w:rPr>
        <w:t>3GPP TS 37.105</w:t>
      </w:r>
      <w:r w:rsidR="00A03451" w:rsidRPr="00AC19D3">
        <w:rPr>
          <w:rFonts w:ascii="Times New Roman" w:hAnsi="Times New Roman"/>
          <w:lang w:val="en-US"/>
        </w:rPr>
        <w:t xml:space="preserve"> v14.0.0</w:t>
      </w:r>
    </w:p>
    <w:p w14:paraId="6ED98E99" w14:textId="77D5E96D" w:rsidR="009174A6" w:rsidRPr="00AC19D3" w:rsidRDefault="009174A6" w:rsidP="0003138E">
      <w:pPr>
        <w:pStyle w:val="Reference"/>
        <w:rPr>
          <w:rFonts w:ascii="Times New Roman" w:hAnsi="Times New Roman"/>
          <w:lang w:val="en-US"/>
        </w:rPr>
      </w:pPr>
      <w:r>
        <w:rPr>
          <w:rFonts w:ascii="Times New Roman" w:hAnsi="Times New Roman"/>
          <w:lang w:val="en-US"/>
        </w:rPr>
        <w:t>3GPP TS 37.145-2 v14.0.0</w:t>
      </w:r>
    </w:p>
    <w:p w14:paraId="21BE4645" w14:textId="77777777" w:rsidR="00291CC7" w:rsidRPr="00B7607A" w:rsidRDefault="00291CC7" w:rsidP="0003138E">
      <w:pPr>
        <w:pStyle w:val="Reference"/>
        <w:numPr>
          <w:ilvl w:val="0"/>
          <w:numId w:val="0"/>
        </w:numPr>
        <w:ind w:left="567"/>
        <w:jc w:val="left"/>
        <w:rPr>
          <w:rFonts w:ascii="Times New Roman" w:hAnsi="Times New Roman"/>
          <w:lang w:val="en-US"/>
        </w:rPr>
      </w:pPr>
    </w:p>
    <w:p w14:paraId="68B4D470" w14:textId="77777777" w:rsidR="00BC07C9" w:rsidRDefault="00BC07C9" w:rsidP="00BC07C9">
      <w:pPr>
        <w:spacing w:after="120"/>
        <w:rPr>
          <w:rFonts w:eastAsia="SimSun"/>
          <w:color w:val="FF0000"/>
          <w:sz w:val="32"/>
          <w:lang w:eastAsia="zh-CN"/>
        </w:rPr>
      </w:pPr>
      <w:r w:rsidRPr="000B14C1">
        <w:rPr>
          <w:rFonts w:eastAsia="SimSun"/>
          <w:color w:val="FF0000"/>
          <w:sz w:val="32"/>
          <w:lang w:eastAsia="zh-CN"/>
        </w:rPr>
        <w:t>[Start of Text Proposal]</w:t>
      </w:r>
    </w:p>
    <w:p w14:paraId="562295CD" w14:textId="77777777" w:rsidR="00901EDA" w:rsidRPr="00901EDA" w:rsidRDefault="00901EDA" w:rsidP="00901EDA">
      <w:pPr>
        <w:keepNext/>
        <w:keepLines/>
        <w:pBdr>
          <w:top w:val="single" w:sz="12" w:space="3" w:color="auto"/>
        </w:pBdr>
        <w:spacing w:before="240" w:after="180" w:line="240" w:lineRule="auto"/>
        <w:ind w:left="1134" w:hanging="1134"/>
        <w:outlineLvl w:val="0"/>
        <w:rPr>
          <w:rFonts w:ascii="Arial" w:eastAsia="Times New Roman" w:hAnsi="Arial"/>
          <w:sz w:val="36"/>
          <w:szCs w:val="20"/>
          <w:lang w:val="en-GB"/>
        </w:rPr>
      </w:pPr>
      <w:bookmarkStart w:id="2" w:name="_Toc472724848"/>
      <w:bookmarkStart w:id="3" w:name="_Toc478435249"/>
      <w:r w:rsidRPr="00901EDA">
        <w:rPr>
          <w:rFonts w:ascii="Arial" w:eastAsia="Times New Roman" w:hAnsi="Arial"/>
          <w:sz w:val="36"/>
          <w:szCs w:val="20"/>
          <w:lang w:val="en-GB"/>
        </w:rPr>
        <w:t>3</w:t>
      </w:r>
      <w:r w:rsidRPr="00901EDA">
        <w:rPr>
          <w:rFonts w:ascii="Arial" w:eastAsia="Times New Roman" w:hAnsi="Arial"/>
          <w:sz w:val="36"/>
          <w:szCs w:val="20"/>
          <w:lang w:val="en-GB"/>
        </w:rPr>
        <w:tab/>
        <w:t>Definitions, symbols and abbreviations</w:t>
      </w:r>
      <w:bookmarkEnd w:id="2"/>
    </w:p>
    <w:p w14:paraId="07D9D02A" w14:textId="77777777" w:rsidR="00901EDA" w:rsidRPr="00901EDA" w:rsidRDefault="00901EDA" w:rsidP="00901EDA">
      <w:pPr>
        <w:keepNext/>
        <w:keepLines/>
        <w:spacing w:before="180" w:after="180" w:line="240" w:lineRule="auto"/>
        <w:ind w:left="1134" w:hanging="1134"/>
        <w:outlineLvl w:val="1"/>
        <w:rPr>
          <w:rFonts w:ascii="Arial" w:eastAsia="Times New Roman" w:hAnsi="Arial"/>
          <w:sz w:val="32"/>
          <w:szCs w:val="20"/>
          <w:lang w:val="en-GB"/>
        </w:rPr>
      </w:pPr>
      <w:bookmarkStart w:id="4" w:name="_Toc472724849"/>
      <w:r w:rsidRPr="00901EDA">
        <w:rPr>
          <w:rFonts w:ascii="Arial" w:eastAsia="Times New Roman" w:hAnsi="Arial"/>
          <w:sz w:val="32"/>
          <w:szCs w:val="20"/>
          <w:lang w:val="en-GB"/>
        </w:rPr>
        <w:t>3.1</w:t>
      </w:r>
      <w:r w:rsidRPr="00901EDA">
        <w:rPr>
          <w:rFonts w:ascii="Arial" w:eastAsia="Times New Roman" w:hAnsi="Arial"/>
          <w:sz w:val="32"/>
          <w:szCs w:val="20"/>
          <w:lang w:val="en-GB"/>
        </w:rPr>
        <w:tab/>
        <w:t>Definitions</w:t>
      </w:r>
      <w:bookmarkEnd w:id="4"/>
    </w:p>
    <w:p w14:paraId="4A1383F2" w14:textId="77777777" w:rsidR="00901EDA" w:rsidRPr="00901EDA" w:rsidRDefault="00901EDA" w:rsidP="00901EDA">
      <w:pPr>
        <w:spacing w:after="180" w:line="240" w:lineRule="auto"/>
        <w:rPr>
          <w:rFonts w:ascii="Times New Roman" w:eastAsia="Times New Roman" w:hAnsi="Times New Roman"/>
          <w:sz w:val="20"/>
          <w:szCs w:val="20"/>
          <w:lang w:val="en-GB"/>
        </w:rPr>
      </w:pPr>
      <w:r w:rsidRPr="00901EDA">
        <w:rPr>
          <w:rFonts w:ascii="Times New Roman" w:eastAsia="Times New Roman" w:hAnsi="Times New Roman"/>
          <w:sz w:val="20"/>
          <w:szCs w:val="20"/>
          <w:lang w:val="en-GB"/>
        </w:rPr>
        <w:t>For the purposes of the present document, the terms and definitions given in TR 21.905 [x] and the following apply. A term defined in the present document takes precedence over the definition of the same term, if any, in TR 21.905 [1].</w:t>
      </w:r>
    </w:p>
    <w:p w14:paraId="13FA860C" w14:textId="77777777" w:rsidR="001714C7" w:rsidRPr="001714C7" w:rsidRDefault="001714C7" w:rsidP="001714C7">
      <w:pPr>
        <w:spacing w:after="120"/>
        <w:rPr>
          <w:ins w:id="5" w:author="Björn Flach" w:date="2017-06-12T09:51:00Z"/>
          <w:rFonts w:ascii="Times New Roman" w:eastAsia="SimSun" w:hAnsi="Times New Roman"/>
          <w:sz w:val="20"/>
          <w:szCs w:val="20"/>
          <w:lang w:val="en-GB" w:eastAsia="zh-CN"/>
        </w:rPr>
      </w:pPr>
      <w:ins w:id="6" w:author="Björn Flach" w:date="2017-06-12T09:51:00Z">
        <w:r w:rsidRPr="001714C7">
          <w:rPr>
            <w:rFonts w:ascii="Times New Roman" w:eastAsia="SimSun" w:hAnsi="Times New Roman"/>
            <w:b/>
            <w:bCs/>
            <w:sz w:val="20"/>
            <w:szCs w:val="20"/>
            <w:lang w:val="en-GB" w:eastAsia="zh-CN"/>
          </w:rPr>
          <w:t>a</w:t>
        </w:r>
        <w:r w:rsidRPr="001714C7">
          <w:rPr>
            <w:rFonts w:ascii="Times New Roman" w:eastAsia="SimSun" w:hAnsi="Times New Roman" w:hint="eastAsia"/>
            <w:b/>
            <w:bCs/>
            <w:sz w:val="20"/>
            <w:szCs w:val="20"/>
            <w:lang w:val="en-GB" w:eastAsia="zh-CN"/>
          </w:rPr>
          <w:t xml:space="preserve">ctive </w:t>
        </w:r>
        <w:r w:rsidRPr="001714C7">
          <w:rPr>
            <w:rFonts w:ascii="Times New Roman" w:eastAsia="SimSun" w:hAnsi="Times New Roman"/>
            <w:b/>
            <w:bCs/>
            <w:sz w:val="20"/>
            <w:szCs w:val="20"/>
            <w:lang w:val="en-GB" w:eastAsia="zh-CN"/>
          </w:rPr>
          <w:t>a</w:t>
        </w:r>
        <w:r w:rsidRPr="001714C7">
          <w:rPr>
            <w:rFonts w:ascii="Times New Roman" w:eastAsia="SimSun" w:hAnsi="Times New Roman" w:hint="eastAsia"/>
            <w:b/>
            <w:bCs/>
            <w:sz w:val="20"/>
            <w:szCs w:val="20"/>
            <w:lang w:val="en-GB" w:eastAsia="zh-CN"/>
          </w:rPr>
          <w:t xml:space="preserve">ntenna </w:t>
        </w:r>
        <w:r w:rsidRPr="001714C7">
          <w:rPr>
            <w:rFonts w:ascii="Times New Roman" w:eastAsia="SimSun" w:hAnsi="Times New Roman"/>
            <w:b/>
            <w:bCs/>
            <w:sz w:val="20"/>
            <w:szCs w:val="20"/>
            <w:lang w:val="en-GB" w:eastAsia="zh-CN"/>
          </w:rPr>
          <w:t>s</w:t>
        </w:r>
        <w:r w:rsidRPr="001714C7">
          <w:rPr>
            <w:rFonts w:ascii="Times New Roman" w:eastAsia="SimSun" w:hAnsi="Times New Roman" w:hint="eastAsia"/>
            <w:b/>
            <w:bCs/>
            <w:sz w:val="20"/>
            <w:szCs w:val="20"/>
            <w:lang w:val="en-GB" w:eastAsia="zh-CN"/>
          </w:rPr>
          <w:t>ystem</w:t>
        </w:r>
        <w:r w:rsidRPr="001714C7">
          <w:rPr>
            <w:rFonts w:ascii="Times New Roman" w:eastAsia="SimSun" w:hAnsi="Times New Roman"/>
            <w:b/>
            <w:bCs/>
            <w:sz w:val="20"/>
            <w:szCs w:val="20"/>
            <w:lang w:val="en-GB" w:eastAsia="zh-CN"/>
          </w:rPr>
          <w:t xml:space="preserve"> base station</w:t>
        </w:r>
        <w:r w:rsidRPr="001714C7">
          <w:rPr>
            <w:rFonts w:ascii="Times New Roman" w:eastAsia="SimSun" w:hAnsi="Times New Roman" w:hint="eastAsia"/>
            <w:b/>
            <w:bCs/>
            <w:sz w:val="20"/>
            <w:szCs w:val="20"/>
            <w:lang w:val="en-GB" w:eastAsia="zh-CN"/>
          </w:rPr>
          <w:t>:</w:t>
        </w:r>
        <w:r w:rsidRPr="001714C7">
          <w:rPr>
            <w:rFonts w:ascii="Times New Roman" w:eastAsia="SimSun" w:hAnsi="Times New Roman"/>
            <w:sz w:val="20"/>
            <w:szCs w:val="20"/>
            <w:lang w:val="en-GB" w:eastAsia="zh-CN"/>
          </w:rPr>
          <w:t xml:space="preserve"> BS system which combines an a</w:t>
        </w:r>
        <w:r w:rsidRPr="001714C7">
          <w:rPr>
            <w:rFonts w:ascii="Times New Roman" w:eastAsia="SimSun" w:hAnsi="Times New Roman"/>
            <w:i/>
            <w:sz w:val="20"/>
            <w:szCs w:val="20"/>
            <w:lang w:val="en-GB" w:eastAsia="zh-CN"/>
          </w:rPr>
          <w:t>ntenna array</w:t>
        </w:r>
        <w:r w:rsidRPr="001714C7">
          <w:rPr>
            <w:rFonts w:ascii="Times New Roman" w:eastAsia="SimSun" w:hAnsi="Times New Roman"/>
            <w:sz w:val="20"/>
            <w:szCs w:val="20"/>
            <w:lang w:val="en-GB" w:eastAsia="zh-CN"/>
          </w:rPr>
          <w:t xml:space="preserve"> with an </w:t>
        </w:r>
        <w:r w:rsidRPr="001714C7">
          <w:rPr>
            <w:rFonts w:ascii="Times New Roman" w:eastAsia="SimSun" w:hAnsi="Times New Roman"/>
            <w:i/>
            <w:sz w:val="20"/>
            <w:szCs w:val="20"/>
            <w:lang w:val="en-GB" w:eastAsia="zh-CN"/>
          </w:rPr>
          <w:t>transceiver unit array</w:t>
        </w:r>
        <w:r w:rsidRPr="001714C7">
          <w:rPr>
            <w:rFonts w:ascii="Times New Roman" w:eastAsia="SimSun" w:hAnsi="Times New Roman"/>
            <w:sz w:val="20"/>
            <w:szCs w:val="20"/>
            <w:lang w:val="en-GB" w:eastAsia="zh-CN"/>
          </w:rPr>
          <w:t>. An AAS BS may include a radio distribution network</w:t>
        </w:r>
      </w:ins>
    </w:p>
    <w:p w14:paraId="69B9A697" w14:textId="4EF5BF24" w:rsidR="00901EDA" w:rsidRPr="00901EDA" w:rsidRDefault="00901EDA" w:rsidP="00901EDA">
      <w:pPr>
        <w:spacing w:after="180" w:line="240" w:lineRule="auto"/>
        <w:rPr>
          <w:rFonts w:ascii="Times New Roman" w:eastAsia="Times New Roman" w:hAnsi="Times New Roman" w:cs="v4.2.0"/>
          <w:sz w:val="20"/>
          <w:szCs w:val="20"/>
          <w:lang w:val="en-GB"/>
        </w:rPr>
      </w:pPr>
      <w:r w:rsidRPr="00901EDA">
        <w:rPr>
          <w:rFonts w:ascii="Times New Roman" w:eastAsia="Times New Roman" w:hAnsi="Times New Roman" w:cs="v4.2.0"/>
          <w:b/>
          <w:sz w:val="20"/>
          <w:szCs w:val="20"/>
          <w:lang w:val="en-GB"/>
        </w:rPr>
        <w:t>Ancillary equipment:</w:t>
      </w:r>
      <w:r w:rsidRPr="00901EDA">
        <w:rPr>
          <w:rFonts w:ascii="Times New Roman" w:eastAsia="Times New Roman" w:hAnsi="Times New Roman" w:cs="v4.2.0"/>
          <w:sz w:val="20"/>
          <w:szCs w:val="20"/>
          <w:lang w:val="en-GB"/>
        </w:rPr>
        <w:t xml:space="preserve"> Equipment (apparatus), used in connection with a receiver, transmitter or transceiver is considered as an ancillary equipment (apparatus) if:</w:t>
      </w:r>
    </w:p>
    <w:p w14:paraId="1238DA3B" w14:textId="77777777" w:rsidR="00901EDA" w:rsidRPr="00901EDA" w:rsidRDefault="00901EDA" w:rsidP="00901EDA">
      <w:pPr>
        <w:spacing w:after="180" w:line="240" w:lineRule="auto"/>
        <w:ind w:left="568" w:hanging="284"/>
        <w:rPr>
          <w:rFonts w:ascii="Times New Roman" w:eastAsia="Times New Roman" w:hAnsi="Times New Roman"/>
          <w:sz w:val="20"/>
          <w:szCs w:val="20"/>
          <w:lang w:val="en-GB"/>
        </w:rPr>
      </w:pPr>
      <w:r w:rsidRPr="00901EDA">
        <w:rPr>
          <w:rFonts w:ascii="Times New Roman" w:eastAsia="Times New Roman" w:hAnsi="Times New Roman"/>
          <w:sz w:val="20"/>
          <w:szCs w:val="20"/>
          <w:lang w:val="en-GB"/>
        </w:rPr>
        <w:t>-</w:t>
      </w:r>
      <w:r w:rsidRPr="00901EDA">
        <w:rPr>
          <w:rFonts w:ascii="Times New Roman" w:eastAsia="Times New Roman" w:hAnsi="Times New Roman"/>
          <w:sz w:val="20"/>
          <w:szCs w:val="20"/>
          <w:lang w:val="en-GB"/>
        </w:rPr>
        <w:tab/>
        <w:t>the equipment is intended for use in conjunction with a receiver, transmitter or transceiver to provide additional operational and/or control features to the radio equipment, (e.g. to extend control to another position or location); and</w:t>
      </w:r>
    </w:p>
    <w:p w14:paraId="2A18C813" w14:textId="77777777" w:rsidR="00901EDA" w:rsidRPr="00901EDA" w:rsidRDefault="00901EDA" w:rsidP="00901EDA">
      <w:pPr>
        <w:spacing w:after="180" w:line="240" w:lineRule="auto"/>
        <w:ind w:left="568" w:hanging="284"/>
        <w:rPr>
          <w:rFonts w:ascii="Times New Roman" w:eastAsia="Times New Roman" w:hAnsi="Times New Roman"/>
          <w:sz w:val="20"/>
          <w:szCs w:val="20"/>
          <w:lang w:val="en-GB"/>
        </w:rPr>
      </w:pPr>
      <w:r w:rsidRPr="00901EDA">
        <w:rPr>
          <w:rFonts w:ascii="Times New Roman" w:eastAsia="Times New Roman" w:hAnsi="Times New Roman"/>
          <w:sz w:val="20"/>
          <w:szCs w:val="20"/>
          <w:lang w:val="en-GB"/>
        </w:rPr>
        <w:t>-</w:t>
      </w:r>
      <w:r w:rsidRPr="00901EDA">
        <w:rPr>
          <w:rFonts w:ascii="Times New Roman" w:eastAsia="Times New Roman" w:hAnsi="Times New Roman"/>
          <w:sz w:val="20"/>
          <w:szCs w:val="20"/>
          <w:lang w:val="en-GB"/>
        </w:rPr>
        <w:tab/>
        <w:t>the equipment cannot be used on a stand-alone basis to provide user functions independently of a receiver, transmitter or transceiver; and</w:t>
      </w:r>
    </w:p>
    <w:p w14:paraId="13C0550D" w14:textId="77777777" w:rsidR="00901EDA" w:rsidRPr="00901EDA" w:rsidRDefault="00901EDA" w:rsidP="00901EDA">
      <w:pPr>
        <w:spacing w:after="180" w:line="240" w:lineRule="auto"/>
        <w:ind w:left="568" w:hanging="284"/>
        <w:rPr>
          <w:rFonts w:ascii="Times New Roman" w:eastAsia="Times New Roman" w:hAnsi="Times New Roman"/>
          <w:sz w:val="20"/>
          <w:szCs w:val="20"/>
          <w:lang w:val="en-GB"/>
        </w:rPr>
      </w:pPr>
      <w:r w:rsidRPr="00901EDA">
        <w:rPr>
          <w:rFonts w:ascii="Times New Roman" w:eastAsia="Times New Roman" w:hAnsi="Times New Roman"/>
          <w:sz w:val="20"/>
          <w:szCs w:val="20"/>
          <w:lang w:val="en-GB"/>
        </w:rPr>
        <w:t>-</w:t>
      </w:r>
      <w:r w:rsidRPr="00901EDA">
        <w:rPr>
          <w:rFonts w:ascii="Times New Roman" w:eastAsia="Times New Roman" w:hAnsi="Times New Roman"/>
          <w:sz w:val="20"/>
          <w:szCs w:val="20"/>
          <w:lang w:val="en-GB"/>
        </w:rPr>
        <w:tab/>
        <w:t>the receiver, transmitter or transceiver to which it is connected, is capable of providing some intended operation such as transmitting and/or receiving without the ancillary equipment (i.e. it is not a sub</w:t>
      </w:r>
      <w:r w:rsidRPr="00901EDA">
        <w:rPr>
          <w:rFonts w:ascii="Times New Roman" w:eastAsia="Times New Roman" w:hAnsi="Times New Roman"/>
          <w:sz w:val="20"/>
          <w:szCs w:val="20"/>
          <w:lang w:val="en-GB"/>
        </w:rPr>
        <w:noBreakHyphen/>
        <w:t>unit of the main equipment essential to the main equipment basic functions).</w:t>
      </w:r>
    </w:p>
    <w:p w14:paraId="548B8686" w14:textId="77777777" w:rsidR="00901EDA" w:rsidRPr="00901EDA" w:rsidRDefault="00901EDA" w:rsidP="00901EDA">
      <w:pPr>
        <w:spacing w:after="180" w:line="240" w:lineRule="auto"/>
        <w:rPr>
          <w:rFonts w:ascii="Times New Roman" w:eastAsia="Times New Roman" w:hAnsi="Times New Roman" w:cs="v4.2.0"/>
          <w:sz w:val="20"/>
          <w:szCs w:val="20"/>
          <w:lang w:val="en-GB"/>
        </w:rPr>
      </w:pPr>
      <w:r w:rsidRPr="00901EDA">
        <w:rPr>
          <w:rFonts w:ascii="Times New Roman" w:eastAsia="Times New Roman" w:hAnsi="Times New Roman" w:cs="v4.2.0"/>
          <w:b/>
          <w:sz w:val="20"/>
          <w:szCs w:val="20"/>
          <w:lang w:val="en-GB"/>
        </w:rPr>
        <w:t>Base Station equipment:</w:t>
      </w:r>
      <w:r w:rsidRPr="00901EDA">
        <w:rPr>
          <w:rFonts w:ascii="Times New Roman" w:eastAsia="Times New Roman" w:hAnsi="Times New Roman" w:cs="v4.2.0"/>
          <w:sz w:val="20"/>
          <w:szCs w:val="20"/>
          <w:lang w:val="en-GB"/>
        </w:rPr>
        <w:t xml:space="preserve"> Radio and/or ancillary equipment intended for operation at a fixed location and powered directly or indirectly (e.g. via an AC/DC converter or power supply) by AC mains network, or an extended local DC mains network.</w:t>
      </w:r>
    </w:p>
    <w:p w14:paraId="07B4A25E" w14:textId="77777777" w:rsidR="00901EDA" w:rsidRPr="00901EDA" w:rsidRDefault="00901EDA" w:rsidP="00901EDA">
      <w:pPr>
        <w:spacing w:after="180" w:line="240" w:lineRule="auto"/>
        <w:rPr>
          <w:rFonts w:ascii="Times New Roman" w:eastAsia="Times New Roman" w:hAnsi="Times New Roman"/>
          <w:b/>
          <w:sz w:val="20"/>
          <w:szCs w:val="20"/>
          <w:lang w:val="en-GB"/>
        </w:rPr>
      </w:pPr>
      <w:r w:rsidRPr="00901EDA">
        <w:rPr>
          <w:rFonts w:ascii="Times New Roman" w:eastAsia="Times New Roman" w:hAnsi="Times New Roman"/>
          <w:b/>
          <w:bCs/>
          <w:sz w:val="20"/>
          <w:szCs w:val="20"/>
          <w:lang w:val="en-GB"/>
        </w:rPr>
        <w:t>Base Station RF bandwidth:</w:t>
      </w:r>
      <w:r w:rsidRPr="00901EDA">
        <w:rPr>
          <w:rFonts w:ascii="Times New Roman" w:eastAsia="Times New Roman" w:hAnsi="Times New Roman"/>
          <w:sz w:val="20"/>
          <w:szCs w:val="20"/>
          <w:lang w:val="en-GB"/>
        </w:rPr>
        <w:t xml:space="preserve"> The bandwidth in which a Base Station transmits and/or receives multiple carriers and/or RATs simultaneously</w:t>
      </w:r>
      <w:r w:rsidRPr="00901EDA">
        <w:rPr>
          <w:rFonts w:ascii="Times New Roman" w:eastAsia="Times New Roman" w:hAnsi="Times New Roman"/>
          <w:b/>
          <w:sz w:val="20"/>
          <w:szCs w:val="20"/>
          <w:lang w:val="en-GB"/>
        </w:rPr>
        <w:t xml:space="preserve"> </w:t>
      </w:r>
    </w:p>
    <w:p w14:paraId="37C5A1E7" w14:textId="77777777" w:rsidR="00901EDA" w:rsidRPr="00901EDA" w:rsidRDefault="00901EDA" w:rsidP="00901EDA">
      <w:pPr>
        <w:spacing w:after="180" w:line="240" w:lineRule="auto"/>
        <w:rPr>
          <w:rFonts w:ascii="Times New Roman" w:eastAsia="Times New Roman" w:hAnsi="Times New Roman"/>
          <w:b/>
          <w:sz w:val="20"/>
          <w:szCs w:val="20"/>
          <w:lang w:val="en-GB"/>
        </w:rPr>
      </w:pPr>
      <w:r w:rsidRPr="00901EDA">
        <w:rPr>
          <w:rFonts w:ascii="Times New Roman" w:eastAsia="Times New Roman" w:hAnsi="Times New Roman"/>
          <w:b/>
          <w:sz w:val="20"/>
          <w:szCs w:val="20"/>
          <w:lang w:val="en-GB"/>
        </w:rPr>
        <w:t xml:space="preserve">Base Station RF bandwidth edge: </w:t>
      </w:r>
      <w:r w:rsidRPr="00901EDA">
        <w:rPr>
          <w:rFonts w:ascii="Times New Roman" w:eastAsia="Times New Roman" w:hAnsi="Times New Roman"/>
          <w:sz w:val="20"/>
          <w:szCs w:val="20"/>
          <w:lang w:val="en-GB"/>
        </w:rPr>
        <w:t>The frequency of one of the edges of the Base Station RF bandwidth</w:t>
      </w:r>
    </w:p>
    <w:p w14:paraId="33E0E5C6" w14:textId="77777777" w:rsidR="00901EDA" w:rsidRPr="00901EDA" w:rsidRDefault="00901EDA" w:rsidP="00901EDA">
      <w:pPr>
        <w:spacing w:after="180" w:line="240" w:lineRule="auto"/>
        <w:rPr>
          <w:rFonts w:ascii="Times New Roman" w:eastAsia="Times New Roman" w:hAnsi="Times New Roman"/>
          <w:sz w:val="20"/>
          <w:szCs w:val="20"/>
          <w:lang w:val="en-GB"/>
        </w:rPr>
      </w:pPr>
      <w:r w:rsidRPr="00901EDA">
        <w:rPr>
          <w:rFonts w:ascii="Times New Roman" w:eastAsia="Times New Roman" w:hAnsi="Times New Roman"/>
          <w:b/>
          <w:sz w:val="20"/>
          <w:szCs w:val="20"/>
          <w:lang w:val="en-GB"/>
        </w:rPr>
        <w:t>Channel bandwidth:</w:t>
      </w:r>
      <w:r w:rsidRPr="00901EDA">
        <w:rPr>
          <w:rFonts w:ascii="Times New Roman" w:eastAsia="Times New Roman" w:hAnsi="Times New Roman"/>
          <w:sz w:val="20"/>
          <w:szCs w:val="20"/>
          <w:lang w:val="en-GB"/>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55DBA203" w14:textId="77777777" w:rsidR="00901EDA" w:rsidRPr="00901EDA" w:rsidRDefault="00901EDA" w:rsidP="00901EDA">
      <w:pPr>
        <w:spacing w:after="180" w:line="240" w:lineRule="auto"/>
        <w:rPr>
          <w:rFonts w:ascii="Times New Roman" w:eastAsia="Times New Roman" w:hAnsi="Times New Roman" w:cs="v4.2.0"/>
          <w:sz w:val="20"/>
          <w:szCs w:val="20"/>
          <w:lang w:val="en-GB"/>
        </w:rPr>
      </w:pPr>
      <w:r w:rsidRPr="00901EDA">
        <w:rPr>
          <w:rFonts w:ascii="Times New Roman" w:eastAsia="Times New Roman" w:hAnsi="Times New Roman" w:cs="v4.2.0"/>
          <w:b/>
          <w:sz w:val="20"/>
          <w:szCs w:val="20"/>
          <w:lang w:val="en-GB"/>
        </w:rPr>
        <w:t>Continuous phenomena (continuous disturbance):</w:t>
      </w:r>
      <w:r w:rsidRPr="00901EDA">
        <w:rPr>
          <w:rFonts w:ascii="Times New Roman" w:eastAsia="Times New Roman" w:hAnsi="Times New Roman" w:cs="v4.2.0"/>
          <w:sz w:val="20"/>
          <w:szCs w:val="20"/>
          <w:lang w:val="en-GB"/>
        </w:rPr>
        <w:t xml:space="preserve"> Electromagnetic disturbance, the effects of which on a particular device or equipment cannot be resolved into a succession of distinct effects (IEC 60050-161 [14]).</w:t>
      </w:r>
    </w:p>
    <w:p w14:paraId="65E3390F" w14:textId="77777777" w:rsidR="00901EDA" w:rsidRPr="00901EDA" w:rsidRDefault="00901EDA" w:rsidP="00901EDA">
      <w:pPr>
        <w:tabs>
          <w:tab w:val="left" w:pos="3765"/>
        </w:tabs>
        <w:spacing w:after="180" w:line="240" w:lineRule="auto"/>
        <w:rPr>
          <w:rFonts w:ascii="Times New Roman" w:eastAsia="Times New Roman" w:hAnsi="Times New Roman"/>
          <w:sz w:val="20"/>
          <w:szCs w:val="20"/>
          <w:lang w:val="en-GB"/>
        </w:rPr>
      </w:pPr>
      <w:r w:rsidRPr="00901EDA">
        <w:rPr>
          <w:rFonts w:ascii="Times New Roman" w:eastAsia="Times New Roman" w:hAnsi="Times New Roman"/>
          <w:b/>
          <w:sz w:val="20"/>
          <w:szCs w:val="20"/>
          <w:lang w:val="en-GB"/>
        </w:rPr>
        <w:t xml:space="preserve">Lower RF bandwidth edge:  </w:t>
      </w:r>
      <w:r w:rsidRPr="00901EDA">
        <w:rPr>
          <w:rFonts w:ascii="Times New Roman" w:eastAsia="Times New Roman" w:hAnsi="Times New Roman"/>
          <w:sz w:val="20"/>
          <w:szCs w:val="20"/>
          <w:lang w:val="en-GB"/>
        </w:rPr>
        <w:t>The frequency of the lower edge of the Base Station RF bandwidth, used as a frequency reference point for transmitter and receiver requirements</w:t>
      </w:r>
    </w:p>
    <w:p w14:paraId="5910EAD6" w14:textId="77777777" w:rsidR="00901EDA" w:rsidRPr="00901EDA" w:rsidRDefault="00901EDA" w:rsidP="00901EDA">
      <w:pPr>
        <w:tabs>
          <w:tab w:val="left" w:pos="3765"/>
        </w:tabs>
        <w:spacing w:after="180" w:line="240" w:lineRule="auto"/>
        <w:rPr>
          <w:rFonts w:ascii="Times New Roman" w:eastAsia="Times New Roman" w:hAnsi="Times New Roman"/>
          <w:b/>
          <w:sz w:val="20"/>
          <w:szCs w:val="20"/>
          <w:lang w:val="en-GB"/>
        </w:rPr>
      </w:pPr>
      <w:r w:rsidRPr="00901EDA">
        <w:rPr>
          <w:rFonts w:ascii="Times New Roman" w:eastAsia="Times New Roman" w:hAnsi="Times New Roman"/>
          <w:b/>
          <w:sz w:val="20"/>
          <w:szCs w:val="20"/>
          <w:lang w:val="en-GB"/>
        </w:rPr>
        <w:t xml:space="preserve">Maximum Base Station RF bandwidth: </w:t>
      </w:r>
      <w:r w:rsidRPr="00901EDA">
        <w:rPr>
          <w:rFonts w:ascii="Times New Roman" w:eastAsia="Times New Roman" w:hAnsi="Times New Roman"/>
          <w:sz w:val="20"/>
          <w:szCs w:val="20"/>
          <w:lang w:val="en-GB"/>
        </w:rPr>
        <w:t>The maximum RF bandwidth supported by a BS within an operating band.</w:t>
      </w:r>
    </w:p>
    <w:p w14:paraId="790DED47" w14:textId="77777777" w:rsidR="00901EDA" w:rsidRPr="00901EDA" w:rsidRDefault="00901EDA" w:rsidP="00901EDA">
      <w:pPr>
        <w:spacing w:after="180" w:line="240" w:lineRule="auto"/>
        <w:rPr>
          <w:rFonts w:ascii="Times New Roman" w:eastAsia="Times New Roman" w:hAnsi="Times New Roman" w:cs="v4.2.0"/>
          <w:b/>
          <w:sz w:val="20"/>
          <w:szCs w:val="20"/>
          <w:lang w:val="en-GB"/>
        </w:rPr>
      </w:pPr>
      <w:r w:rsidRPr="00901EDA">
        <w:rPr>
          <w:rFonts w:ascii="Times New Roman" w:eastAsia="Times New Roman" w:hAnsi="Times New Roman"/>
          <w:b/>
          <w:sz w:val="20"/>
          <w:szCs w:val="20"/>
          <w:lang w:val="en-GB"/>
        </w:rPr>
        <w:t xml:space="preserve">Maximum throughput: </w:t>
      </w:r>
      <w:r w:rsidRPr="00901EDA">
        <w:rPr>
          <w:rFonts w:ascii="Times New Roman" w:eastAsia="Times New Roman" w:hAnsi="Times New Roman"/>
          <w:bCs/>
          <w:sz w:val="20"/>
          <w:szCs w:val="20"/>
          <w:lang w:val="en-GB"/>
        </w:rPr>
        <w:t>The maximum achievable throughput for a reference measurement channel</w:t>
      </w:r>
      <w:r w:rsidRPr="00901EDA">
        <w:rPr>
          <w:rFonts w:ascii="Times New Roman" w:eastAsia="Times New Roman" w:hAnsi="Times New Roman"/>
          <w:sz w:val="20"/>
          <w:szCs w:val="20"/>
          <w:lang w:val="en-GB"/>
        </w:rPr>
        <w:t>.</w:t>
      </w:r>
    </w:p>
    <w:p w14:paraId="2654BF52" w14:textId="77777777" w:rsidR="00901EDA" w:rsidRPr="00901EDA" w:rsidRDefault="00901EDA" w:rsidP="00901EDA">
      <w:pPr>
        <w:tabs>
          <w:tab w:val="left" w:pos="3765"/>
        </w:tabs>
        <w:spacing w:after="180" w:line="240" w:lineRule="auto"/>
        <w:rPr>
          <w:rFonts w:ascii="Times New Roman" w:eastAsia="Times New Roman" w:hAnsi="Times New Roman"/>
          <w:bCs/>
          <w:sz w:val="20"/>
          <w:szCs w:val="20"/>
          <w:lang w:val="en-GB"/>
        </w:rPr>
      </w:pPr>
      <w:r w:rsidRPr="00901EDA">
        <w:rPr>
          <w:rFonts w:ascii="Times New Roman" w:eastAsia="Times New Roman" w:hAnsi="Times New Roman" w:cs="v5.0.0"/>
          <w:b/>
          <w:sz w:val="20"/>
          <w:szCs w:val="20"/>
          <w:lang w:val="en-GB" w:eastAsia="zh-CN"/>
        </w:rPr>
        <w:lastRenderedPageBreak/>
        <w:t>MB-MSR Base Station:</w:t>
      </w:r>
      <w:r w:rsidRPr="00901EDA">
        <w:rPr>
          <w:rFonts w:ascii="Times New Roman" w:eastAsia="Times New Roman" w:hAnsi="Times New Roman"/>
          <w:sz w:val="20"/>
          <w:szCs w:val="20"/>
          <w:lang w:val="en-GB" w:eastAsia="zh-CN"/>
        </w:rPr>
        <w:t xml:space="preserve"> MSR Base Station characterized by the ability of its transmitter and/or receiver to process two or more carriers in common active RF components simultaneously, where at least one carrier is configured at a different </w:t>
      </w:r>
      <w:bookmarkStart w:id="7" w:name="OLE_LINK29"/>
      <w:bookmarkStart w:id="8" w:name="OLE_LINK30"/>
      <w:r w:rsidRPr="00901EDA">
        <w:rPr>
          <w:rFonts w:ascii="Times New Roman" w:eastAsia="Times New Roman" w:hAnsi="Times New Roman"/>
          <w:sz w:val="20"/>
          <w:szCs w:val="20"/>
          <w:lang w:val="en-GB" w:eastAsia="zh-CN"/>
        </w:rPr>
        <w:t xml:space="preserve">non-overlapping </w:t>
      </w:r>
      <w:bookmarkEnd w:id="7"/>
      <w:bookmarkEnd w:id="8"/>
      <w:r w:rsidRPr="00901EDA">
        <w:rPr>
          <w:rFonts w:ascii="Times New Roman" w:eastAsia="Times New Roman" w:hAnsi="Times New Roman"/>
          <w:sz w:val="20"/>
          <w:szCs w:val="20"/>
          <w:lang w:val="en-GB" w:eastAsia="zh-CN"/>
        </w:rPr>
        <w:t>operating band than the other carrier(s).</w:t>
      </w:r>
    </w:p>
    <w:p w14:paraId="1C3C7074" w14:textId="77777777" w:rsidR="00901EDA" w:rsidRPr="00901EDA" w:rsidRDefault="00901EDA" w:rsidP="00901EDA">
      <w:pPr>
        <w:spacing w:after="180" w:line="240" w:lineRule="auto"/>
        <w:rPr>
          <w:rFonts w:ascii="Times New Roman" w:eastAsia="Times New Roman" w:hAnsi="Times New Roman"/>
          <w:sz w:val="20"/>
          <w:szCs w:val="20"/>
          <w:lang w:val="en-GB"/>
        </w:rPr>
      </w:pPr>
      <w:r w:rsidRPr="00901EDA">
        <w:rPr>
          <w:rFonts w:ascii="Times New Roman" w:eastAsia="Times New Roman" w:hAnsi="Times New Roman"/>
          <w:b/>
          <w:sz w:val="20"/>
          <w:szCs w:val="20"/>
          <w:lang w:val="en-GB"/>
        </w:rPr>
        <w:t xml:space="preserve">MSR Base station: </w:t>
      </w:r>
      <w:r w:rsidRPr="00901EDA">
        <w:rPr>
          <w:rFonts w:ascii="Times New Roman" w:eastAsia="Times New Roman" w:hAnsi="Times New Roman"/>
          <w:sz w:val="20"/>
          <w:szCs w:val="20"/>
          <w:lang w:val="en-GB"/>
        </w:rPr>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55B2C671" w14:textId="77777777" w:rsidR="00901EDA" w:rsidRPr="00901EDA" w:rsidRDefault="00901EDA" w:rsidP="00901EDA">
      <w:pPr>
        <w:keepLines/>
        <w:spacing w:after="180" w:line="240" w:lineRule="auto"/>
        <w:ind w:left="1135" w:hanging="851"/>
        <w:rPr>
          <w:rFonts w:ascii="Times New Roman" w:eastAsia="Times New Roman" w:hAnsi="Times New Roman"/>
          <w:sz w:val="20"/>
          <w:szCs w:val="20"/>
          <w:lang w:val="en-GB"/>
        </w:rPr>
      </w:pPr>
      <w:r w:rsidRPr="00901EDA">
        <w:rPr>
          <w:rFonts w:ascii="Times New Roman" w:eastAsia="Times New Roman" w:hAnsi="Times New Roman"/>
          <w:sz w:val="20"/>
          <w:szCs w:val="20"/>
          <w:lang w:val="en-GB"/>
        </w:rPr>
        <w:t>NOTE:</w:t>
      </w:r>
      <w:r w:rsidRPr="00901EDA">
        <w:rPr>
          <w:rFonts w:ascii="Times New Roman" w:eastAsia="Times New Roman" w:hAnsi="Times New Roman"/>
          <w:sz w:val="20"/>
          <w:szCs w:val="20"/>
          <w:lang w:val="en-GB"/>
        </w:rPr>
        <w:tab/>
        <w:t xml:space="preserve">A Base Station where receiver or transmitter processes carriers of different RATs simultaneously, but not through common active RF components, is </w:t>
      </w:r>
      <w:r w:rsidRPr="00901EDA">
        <w:rPr>
          <w:rFonts w:ascii="Times New Roman" w:eastAsia="Times New Roman" w:hAnsi="Times New Roman"/>
          <w:sz w:val="20"/>
          <w:szCs w:val="20"/>
          <w:u w:val="single"/>
          <w:lang w:val="en-GB"/>
        </w:rPr>
        <w:t>not</w:t>
      </w:r>
      <w:r w:rsidRPr="00901EDA">
        <w:rPr>
          <w:rFonts w:ascii="Times New Roman" w:eastAsia="Times New Roman" w:hAnsi="Times New Roman"/>
          <w:sz w:val="20"/>
          <w:szCs w:val="20"/>
          <w:lang w:val="en-GB"/>
        </w:rPr>
        <w:t xml:space="preserve"> an MSR BS according to the above definition. Such a BS is in the present specification referred to as “other BS supporting more than one RAT”.</w:t>
      </w:r>
    </w:p>
    <w:p w14:paraId="4673AEA6" w14:textId="77777777" w:rsidR="00901EDA" w:rsidRPr="00901EDA" w:rsidRDefault="00901EDA" w:rsidP="00901EDA">
      <w:pPr>
        <w:tabs>
          <w:tab w:val="left" w:pos="2448"/>
          <w:tab w:val="left" w:pos="9468"/>
        </w:tabs>
        <w:spacing w:after="180" w:line="240" w:lineRule="auto"/>
        <w:rPr>
          <w:rFonts w:ascii="Times New Roman" w:eastAsia="Times New Roman" w:hAnsi="Times New Roman"/>
          <w:sz w:val="20"/>
          <w:szCs w:val="20"/>
          <w:lang w:val="en-GB"/>
        </w:rPr>
      </w:pPr>
      <w:r w:rsidRPr="00901EDA">
        <w:rPr>
          <w:rFonts w:ascii="Times New Roman" w:eastAsia="Times New Roman" w:hAnsi="Times New Roman"/>
          <w:b/>
          <w:sz w:val="20"/>
          <w:szCs w:val="20"/>
          <w:lang w:val="en-GB"/>
        </w:rPr>
        <w:t>NB-IoT In-band operation:</w:t>
      </w:r>
      <w:r w:rsidRPr="00901EDA">
        <w:rPr>
          <w:rFonts w:ascii="Times New Roman" w:eastAsia="Times New Roman" w:hAnsi="Times New Roman"/>
          <w:sz w:val="20"/>
          <w:szCs w:val="20"/>
          <w:lang w:val="en-GB"/>
        </w:rPr>
        <w:t xml:space="preserve"> NB-IoT is operating in-band when it utilizes the resource block(s) within a normal E-UTRA carrier.</w:t>
      </w:r>
    </w:p>
    <w:p w14:paraId="5EFFE8B9" w14:textId="77777777" w:rsidR="00901EDA" w:rsidRPr="00901EDA" w:rsidRDefault="00901EDA" w:rsidP="00901EDA">
      <w:pPr>
        <w:spacing w:after="180" w:line="240" w:lineRule="auto"/>
        <w:rPr>
          <w:rFonts w:ascii="Times New Roman" w:eastAsia="Times New Roman" w:hAnsi="Times New Roman"/>
          <w:sz w:val="20"/>
          <w:szCs w:val="20"/>
          <w:lang w:val="en-GB"/>
        </w:rPr>
      </w:pPr>
      <w:r w:rsidRPr="00901EDA">
        <w:rPr>
          <w:rFonts w:ascii="Times New Roman" w:eastAsia="Times New Roman" w:hAnsi="Times New Roman"/>
          <w:b/>
          <w:sz w:val="20"/>
          <w:szCs w:val="20"/>
          <w:lang w:val="en-GB"/>
        </w:rPr>
        <w:t>NB-IoT guard band operation:</w:t>
      </w:r>
      <w:r w:rsidRPr="00901EDA">
        <w:rPr>
          <w:rFonts w:ascii="Times New Roman" w:eastAsia="Times New Roman" w:hAnsi="Times New Roman"/>
          <w:sz w:val="20"/>
          <w:szCs w:val="20"/>
          <w:lang w:val="en-GB"/>
        </w:rPr>
        <w:t xml:space="preserve"> NB-IoT is operating in guard band when it utilizes the unused resource block(s) within a E-UTRA carrier’s guard-band.</w:t>
      </w:r>
    </w:p>
    <w:p w14:paraId="1A8FF9EB" w14:textId="77777777" w:rsidR="00901EDA" w:rsidRPr="00901EDA" w:rsidRDefault="00901EDA" w:rsidP="00901EDA">
      <w:pPr>
        <w:tabs>
          <w:tab w:val="left" w:pos="2448"/>
          <w:tab w:val="left" w:pos="9468"/>
        </w:tabs>
        <w:spacing w:after="180" w:line="240" w:lineRule="auto"/>
        <w:rPr>
          <w:rFonts w:ascii="Times New Roman" w:eastAsia="Times New Roman" w:hAnsi="Times New Roman"/>
          <w:b/>
          <w:sz w:val="20"/>
          <w:szCs w:val="20"/>
          <w:lang w:val="en-GB"/>
        </w:rPr>
      </w:pPr>
      <w:r w:rsidRPr="00901EDA">
        <w:rPr>
          <w:rFonts w:ascii="Times New Roman" w:eastAsia="Times New Roman" w:hAnsi="Times New Roman"/>
          <w:b/>
          <w:sz w:val="20"/>
          <w:szCs w:val="20"/>
          <w:lang w:val="en-GB"/>
        </w:rPr>
        <w:t>NB-IoT standalone operation:</w:t>
      </w:r>
      <w:r w:rsidRPr="00901EDA">
        <w:rPr>
          <w:rFonts w:ascii="Times New Roman" w:eastAsia="Times New Roman" w:hAnsi="Times New Roman"/>
          <w:sz w:val="20"/>
          <w:szCs w:val="20"/>
          <w:lang w:val="en-GB"/>
        </w:rPr>
        <w:t xml:space="preserve"> NB-IoT is operating standalone when it utilizes its own spectrum, for example the spectrum currently being used by GERAN systems as a replacement of one or more GSM carriers, as well as scattered spectrum for potential IoT deployment.</w:t>
      </w:r>
    </w:p>
    <w:p w14:paraId="656EFDCD" w14:textId="53BBFA79" w:rsidR="001714C7" w:rsidRPr="001714C7" w:rsidRDefault="001714C7" w:rsidP="001714C7">
      <w:pPr>
        <w:spacing w:after="180" w:line="240" w:lineRule="auto"/>
        <w:rPr>
          <w:ins w:id="9" w:author="Björn Flach" w:date="2017-06-12T09:50:00Z"/>
          <w:rFonts w:ascii="Times New Roman" w:eastAsia="SimSun" w:hAnsi="Times New Roman"/>
          <w:sz w:val="20"/>
          <w:szCs w:val="20"/>
          <w:lang w:val="en-US" w:eastAsia="zh-CN"/>
        </w:rPr>
      </w:pPr>
      <w:ins w:id="10" w:author="Björn Flach" w:date="2017-06-12T09:50:00Z">
        <w:r w:rsidRPr="001714C7">
          <w:rPr>
            <w:rFonts w:ascii="Times New Roman" w:eastAsia="SimSun" w:hAnsi="Times New Roman"/>
            <w:b/>
            <w:sz w:val="20"/>
            <w:szCs w:val="20"/>
            <w:lang w:val="en-US" w:eastAsia="zh-CN"/>
          </w:rPr>
          <w:t>OTA AAS BS:</w:t>
        </w:r>
        <w:r w:rsidRPr="001714C7">
          <w:rPr>
            <w:rFonts w:ascii="Times New Roman" w:eastAsia="SimSun" w:hAnsi="Times New Roman"/>
            <w:sz w:val="20"/>
            <w:szCs w:val="20"/>
            <w:lang w:val="en-US" w:eastAsia="zh-CN"/>
          </w:rPr>
          <w:t xml:space="preserve"> AAS BS which has a radiated RF int</w:t>
        </w:r>
        <w:r w:rsidR="00AC19D3">
          <w:rPr>
            <w:rFonts w:ascii="Times New Roman" w:eastAsia="SimSun" w:hAnsi="Times New Roman"/>
            <w:sz w:val="20"/>
            <w:szCs w:val="20"/>
            <w:lang w:val="en-US" w:eastAsia="zh-CN"/>
          </w:rPr>
          <w:t>erface only</w:t>
        </w:r>
      </w:ins>
    </w:p>
    <w:p w14:paraId="207377C0" w14:textId="509D765C" w:rsidR="00901EDA" w:rsidRPr="00901EDA" w:rsidRDefault="00901EDA" w:rsidP="00901EDA">
      <w:pPr>
        <w:spacing w:after="180" w:line="240" w:lineRule="auto"/>
        <w:rPr>
          <w:rFonts w:ascii="Times New Roman" w:eastAsia="Times New Roman" w:hAnsi="Times New Roman" w:cs="v4.2.0"/>
          <w:sz w:val="20"/>
          <w:szCs w:val="20"/>
          <w:lang w:val="en-GB"/>
        </w:rPr>
      </w:pPr>
      <w:r w:rsidRPr="00901EDA">
        <w:rPr>
          <w:rFonts w:ascii="Times New Roman" w:eastAsia="Times New Roman" w:hAnsi="Times New Roman" w:cs="v4.2.0"/>
          <w:b/>
          <w:sz w:val="20"/>
          <w:szCs w:val="20"/>
          <w:lang w:val="en-GB"/>
        </w:rPr>
        <w:t>Radio communications equipment :</w:t>
      </w:r>
      <w:r w:rsidRPr="00901EDA">
        <w:rPr>
          <w:rFonts w:ascii="Times New Roman" w:eastAsia="Times New Roman" w:hAnsi="Times New Roman" w:cs="v4.2.0"/>
          <w:sz w:val="20"/>
          <w:szCs w:val="20"/>
          <w:lang w:val="en-GB"/>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08C5D041" w14:textId="77777777" w:rsidR="00901EDA" w:rsidRPr="00901EDA" w:rsidRDefault="00901EDA" w:rsidP="00901EDA">
      <w:pPr>
        <w:spacing w:after="180" w:line="240" w:lineRule="auto"/>
        <w:rPr>
          <w:rFonts w:ascii="Times New Roman" w:eastAsia="Times New Roman" w:hAnsi="Times New Roman" w:cs="v4.2.0"/>
          <w:bCs/>
          <w:sz w:val="20"/>
          <w:szCs w:val="20"/>
          <w:lang w:val="en-GB"/>
        </w:rPr>
      </w:pPr>
      <w:r w:rsidRPr="00901EDA">
        <w:rPr>
          <w:rFonts w:ascii="Times New Roman" w:eastAsia="Times New Roman" w:hAnsi="Times New Roman" w:cs="v4.2.0"/>
          <w:b/>
          <w:sz w:val="20"/>
          <w:szCs w:val="20"/>
          <w:lang w:val="en-GB"/>
        </w:rPr>
        <w:t xml:space="preserve">Radio equipment: </w:t>
      </w:r>
      <w:r w:rsidRPr="00901EDA">
        <w:rPr>
          <w:rFonts w:ascii="Times New Roman" w:eastAsia="Times New Roman" w:hAnsi="Times New Roman" w:cs="v4.2.0"/>
          <w:bCs/>
          <w:sz w:val="20"/>
          <w:szCs w:val="20"/>
          <w:lang w:val="en-GB"/>
        </w:rPr>
        <w:t>Equipment which contains Radio digital unit and Radio unit.</w:t>
      </w:r>
    </w:p>
    <w:p w14:paraId="27D2F660" w14:textId="77777777" w:rsidR="00901EDA" w:rsidRPr="00901EDA" w:rsidRDefault="00901EDA" w:rsidP="00901EDA">
      <w:pPr>
        <w:spacing w:after="180" w:line="240" w:lineRule="auto"/>
        <w:rPr>
          <w:rFonts w:ascii="Times New Roman" w:eastAsia="Times New Roman" w:hAnsi="Times New Roman" w:cs="v4.2.0"/>
          <w:bCs/>
          <w:sz w:val="20"/>
          <w:szCs w:val="20"/>
          <w:lang w:val="en-GB"/>
        </w:rPr>
      </w:pPr>
      <w:r w:rsidRPr="00901EDA">
        <w:rPr>
          <w:rFonts w:ascii="Times New Roman" w:eastAsia="Times New Roman" w:hAnsi="Times New Roman" w:cs="v4.2.0"/>
          <w:b/>
          <w:sz w:val="20"/>
          <w:szCs w:val="20"/>
          <w:lang w:val="en-GB"/>
        </w:rPr>
        <w:t xml:space="preserve">Radio digital unit: </w:t>
      </w:r>
      <w:r w:rsidRPr="00901EDA">
        <w:rPr>
          <w:rFonts w:ascii="Times New Roman" w:eastAsia="Times New Roman" w:hAnsi="Times New Roman" w:cs="v4.2.0"/>
          <w:bCs/>
          <w:sz w:val="20"/>
          <w:szCs w:val="20"/>
          <w:lang w:val="en-GB"/>
        </w:rPr>
        <w:t>Equipment which contains base band and functionality for controlling Radio unit.</w:t>
      </w:r>
    </w:p>
    <w:p w14:paraId="63429385" w14:textId="77777777" w:rsidR="00901EDA" w:rsidRPr="00901EDA" w:rsidRDefault="00901EDA" w:rsidP="00901EDA">
      <w:pPr>
        <w:spacing w:after="180" w:line="240" w:lineRule="auto"/>
        <w:rPr>
          <w:rFonts w:ascii="Times New Roman" w:eastAsia="Times New Roman" w:hAnsi="Times New Roman" w:cs="v4.2.0"/>
          <w:bCs/>
          <w:sz w:val="20"/>
          <w:szCs w:val="20"/>
          <w:lang w:val="en-GB"/>
        </w:rPr>
      </w:pPr>
      <w:r w:rsidRPr="00901EDA">
        <w:rPr>
          <w:rFonts w:ascii="Times New Roman" w:eastAsia="Times New Roman" w:hAnsi="Times New Roman" w:cs="v4.2.0"/>
          <w:b/>
          <w:sz w:val="20"/>
          <w:szCs w:val="20"/>
          <w:lang w:val="en-GB"/>
        </w:rPr>
        <w:t xml:space="preserve">Radio unit: </w:t>
      </w:r>
      <w:r w:rsidRPr="00901EDA">
        <w:rPr>
          <w:rFonts w:ascii="Times New Roman" w:eastAsia="Times New Roman" w:hAnsi="Times New Roman" w:cs="v4.2.0"/>
          <w:bCs/>
          <w:sz w:val="20"/>
          <w:szCs w:val="20"/>
          <w:lang w:val="en-GB"/>
        </w:rPr>
        <w:t>Equipment which contains transmitter and/or receiver.</w:t>
      </w:r>
    </w:p>
    <w:p w14:paraId="0C223C92" w14:textId="77777777" w:rsidR="00901EDA" w:rsidRPr="00901EDA" w:rsidRDefault="00901EDA" w:rsidP="00901EDA">
      <w:pPr>
        <w:spacing w:after="180" w:line="240" w:lineRule="auto"/>
        <w:rPr>
          <w:rFonts w:ascii="Times New Roman" w:eastAsia="Times New Roman" w:hAnsi="Times New Roman" w:cs="v4.2.0"/>
          <w:sz w:val="20"/>
          <w:szCs w:val="20"/>
          <w:lang w:val="en-GB"/>
        </w:rPr>
      </w:pPr>
      <w:r w:rsidRPr="00901EDA">
        <w:rPr>
          <w:rFonts w:ascii="Times New Roman" w:eastAsia="Times New Roman" w:hAnsi="Times New Roman" w:cs="v4.2.0"/>
          <w:b/>
          <w:sz w:val="20"/>
          <w:szCs w:val="20"/>
          <w:lang w:val="en-GB"/>
        </w:rPr>
        <w:t>Port:</w:t>
      </w:r>
      <w:r w:rsidRPr="00901EDA">
        <w:rPr>
          <w:rFonts w:ascii="Times New Roman" w:eastAsia="Times New Roman" w:hAnsi="Times New Roman" w:cs="v4.2.0"/>
          <w:sz w:val="20"/>
          <w:szCs w:val="20"/>
          <w:lang w:val="en-GB"/>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187A6C0E" w14:textId="77777777" w:rsidR="00901EDA" w:rsidRPr="00901EDA" w:rsidRDefault="00901EDA" w:rsidP="00901EDA">
      <w:pPr>
        <w:spacing w:after="180" w:line="240" w:lineRule="auto"/>
        <w:rPr>
          <w:rFonts w:ascii="Times New Roman" w:eastAsia="Times New Roman" w:hAnsi="Times New Roman" w:cs="v4.2.0"/>
          <w:bCs/>
          <w:sz w:val="20"/>
          <w:szCs w:val="20"/>
          <w:lang w:val="en-GB"/>
        </w:rPr>
      </w:pPr>
      <w:r w:rsidRPr="00901EDA">
        <w:rPr>
          <w:rFonts w:ascii="Times New Roman" w:eastAsia="Times New Roman" w:hAnsi="Times New Roman" w:cs="v4.2.0"/>
          <w:b/>
          <w:sz w:val="20"/>
          <w:szCs w:val="20"/>
          <w:lang w:val="en-GB"/>
        </w:rPr>
        <w:t xml:space="preserve">Receiver exclusion band: </w:t>
      </w:r>
      <w:r w:rsidRPr="00901EDA">
        <w:rPr>
          <w:rFonts w:ascii="Times New Roman" w:eastAsia="Times New Roman" w:hAnsi="Times New Roman" w:cs="v4.2.0"/>
          <w:bCs/>
          <w:sz w:val="20"/>
          <w:szCs w:val="20"/>
          <w:lang w:val="en-GB"/>
        </w:rPr>
        <w:t>The receiver exclusion band is the band of frequencies over which no tests of radiated immunity of a receiver are made. The exclusion band for receivers is expressed relative to the base station receive band.</w:t>
      </w:r>
    </w:p>
    <w:p w14:paraId="2B9025B6" w14:textId="77777777" w:rsidR="00901EDA" w:rsidRPr="00901EDA" w:rsidRDefault="00901EDA" w:rsidP="00901EDA">
      <w:pPr>
        <w:spacing w:after="180" w:line="240" w:lineRule="auto"/>
        <w:rPr>
          <w:rFonts w:ascii="Times New Roman" w:eastAsia="Times New Roman" w:hAnsi="Times New Roman" w:cs="v4.2.0"/>
          <w:b/>
          <w:sz w:val="20"/>
          <w:szCs w:val="20"/>
          <w:lang w:val="en-GB"/>
        </w:rPr>
      </w:pPr>
      <w:r w:rsidRPr="00901EDA">
        <w:rPr>
          <w:rFonts w:ascii="Times New Roman" w:eastAsia="Times New Roman" w:hAnsi="Times New Roman" w:cs="v4.2.0"/>
          <w:b/>
          <w:sz w:val="20"/>
          <w:szCs w:val="20"/>
          <w:lang w:val="en-GB"/>
        </w:rPr>
        <w:t xml:space="preserve">Signal and control: </w:t>
      </w:r>
      <w:r w:rsidRPr="00901EDA">
        <w:rPr>
          <w:rFonts w:ascii="Times New Roman" w:eastAsia="Times New Roman" w:hAnsi="Times New Roman" w:cs="v4.2.0"/>
          <w:sz w:val="20"/>
          <w:szCs w:val="20"/>
          <w:lang w:val="en-GB"/>
        </w:rPr>
        <w:t>Port which carries information or control signals, excluding antenna ports.</w:t>
      </w:r>
    </w:p>
    <w:p w14:paraId="54037BAD" w14:textId="77777777" w:rsidR="00901EDA" w:rsidRPr="00901EDA" w:rsidRDefault="00901EDA" w:rsidP="00901EDA">
      <w:pPr>
        <w:spacing w:after="180" w:line="240" w:lineRule="auto"/>
        <w:rPr>
          <w:rFonts w:ascii="Times New Roman" w:eastAsia="Times New Roman" w:hAnsi="Times New Roman" w:cs="v4.2.0"/>
          <w:sz w:val="20"/>
          <w:szCs w:val="20"/>
          <w:lang w:val="en-GB"/>
        </w:rPr>
      </w:pPr>
      <w:r w:rsidRPr="00901EDA">
        <w:rPr>
          <w:rFonts w:ascii="Times New Roman" w:eastAsia="Times New Roman" w:hAnsi="Times New Roman" w:cs="v4.2.0"/>
          <w:b/>
          <w:sz w:val="20"/>
          <w:szCs w:val="20"/>
          <w:lang w:val="en-GB"/>
        </w:rPr>
        <w:t>Telecommunication port:</w:t>
      </w:r>
      <w:r w:rsidRPr="00901EDA">
        <w:rPr>
          <w:rFonts w:ascii="Times New Roman" w:eastAsia="Times New Roman" w:hAnsi="Times New Roman" w:cs="v4.2.0"/>
          <w:sz w:val="20"/>
          <w:szCs w:val="20"/>
          <w:lang w:val="en-GB"/>
        </w:rPr>
        <w:t xml:space="preserve"> Ports which are intended to be connected to telecommunication networks (e.g. public switched telecommunication networks, integrated services digital networks), local area networks (e.g. Ethernet, Token Ring) and similar networks.</w:t>
      </w:r>
    </w:p>
    <w:p w14:paraId="24AC7D68" w14:textId="77777777" w:rsidR="00901EDA" w:rsidRPr="00901EDA" w:rsidRDefault="00901EDA" w:rsidP="00901EDA">
      <w:pPr>
        <w:spacing w:after="180" w:line="240" w:lineRule="auto"/>
        <w:rPr>
          <w:rFonts w:ascii="Times New Roman" w:eastAsia="Times New Roman" w:hAnsi="Times New Roman" w:cs="v4.2.0"/>
          <w:b/>
          <w:sz w:val="20"/>
          <w:szCs w:val="20"/>
          <w:lang w:val="en-GB"/>
        </w:rPr>
      </w:pPr>
      <w:r w:rsidRPr="00901EDA">
        <w:rPr>
          <w:rFonts w:ascii="Times New Roman" w:eastAsia="Times New Roman" w:hAnsi="Times New Roman"/>
          <w:b/>
          <w:sz w:val="20"/>
          <w:szCs w:val="20"/>
          <w:lang w:val="en-GB"/>
        </w:rPr>
        <w:t xml:space="preserve">Throughput: </w:t>
      </w:r>
      <w:r w:rsidRPr="00901EDA">
        <w:rPr>
          <w:rFonts w:ascii="Times New Roman" w:eastAsia="Times New Roman" w:hAnsi="Times New Roman"/>
          <w:bCs/>
          <w:sz w:val="20"/>
          <w:szCs w:val="20"/>
          <w:lang w:val="en-GB"/>
        </w:rPr>
        <w:t>The number of payload bits successfully received per second for a reference measurement channel in a specified reference condition.</w:t>
      </w:r>
    </w:p>
    <w:p w14:paraId="0853C54B" w14:textId="77777777" w:rsidR="00901EDA" w:rsidRPr="00901EDA" w:rsidRDefault="00901EDA" w:rsidP="00901EDA">
      <w:pPr>
        <w:spacing w:after="180" w:line="240" w:lineRule="auto"/>
        <w:rPr>
          <w:rFonts w:ascii="Times New Roman" w:eastAsia="Times New Roman" w:hAnsi="Times New Roman" w:cs="v4.2.0"/>
          <w:sz w:val="20"/>
          <w:szCs w:val="20"/>
          <w:lang w:val="en-GB"/>
        </w:rPr>
      </w:pPr>
      <w:r w:rsidRPr="00901EDA">
        <w:rPr>
          <w:rFonts w:ascii="Times New Roman" w:eastAsia="Times New Roman" w:hAnsi="Times New Roman" w:cs="v4.2.0"/>
          <w:b/>
          <w:sz w:val="20"/>
          <w:szCs w:val="20"/>
          <w:lang w:val="en-GB"/>
        </w:rPr>
        <w:t>Transient phenomena:</w:t>
      </w:r>
      <w:r w:rsidRPr="00901EDA">
        <w:rPr>
          <w:rFonts w:ascii="Times New Roman" w:eastAsia="Times New Roman" w:hAnsi="Times New Roman" w:cs="v4.2.0"/>
          <w:sz w:val="20"/>
          <w:szCs w:val="20"/>
          <w:lang w:val="en-GB"/>
        </w:rPr>
        <w:t xml:space="preserve"> Pertaining to or designating a phenomena or a quantity which varies between two consecutive steady states during a time interval short compared with the time-scale of interest (IEC 60050-161 [14]).</w:t>
      </w:r>
    </w:p>
    <w:p w14:paraId="10C47ECE" w14:textId="77777777" w:rsidR="00901EDA" w:rsidRPr="00901EDA" w:rsidRDefault="00901EDA" w:rsidP="00901EDA">
      <w:pPr>
        <w:spacing w:after="180" w:line="240" w:lineRule="auto"/>
        <w:rPr>
          <w:rFonts w:ascii="Times New Roman" w:eastAsia="Times New Roman" w:hAnsi="Times New Roman" w:cs="v4.2.0"/>
          <w:bCs/>
          <w:sz w:val="20"/>
          <w:szCs w:val="20"/>
          <w:lang w:val="en-GB"/>
        </w:rPr>
      </w:pPr>
      <w:r w:rsidRPr="00901EDA">
        <w:rPr>
          <w:rFonts w:ascii="Times New Roman" w:eastAsia="Times New Roman" w:hAnsi="Times New Roman" w:cs="v4.2.0"/>
          <w:b/>
          <w:sz w:val="20"/>
          <w:szCs w:val="20"/>
          <w:lang w:val="en-GB"/>
        </w:rPr>
        <w:t xml:space="preserve">Transmitter exclusion band: </w:t>
      </w:r>
      <w:r w:rsidRPr="00901EDA">
        <w:rPr>
          <w:rFonts w:ascii="Times New Roman" w:eastAsia="Times New Roman" w:hAnsi="Times New Roman" w:cs="v4.2.0"/>
          <w:bCs/>
          <w:sz w:val="20"/>
          <w:szCs w:val="20"/>
          <w:lang w:val="en-GB"/>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5D414CEC" w14:textId="1DBF324B" w:rsidR="00901EDA" w:rsidRDefault="00901EDA" w:rsidP="00901EDA">
      <w:pPr>
        <w:tabs>
          <w:tab w:val="left" w:pos="3765"/>
        </w:tabs>
        <w:spacing w:after="180" w:line="240" w:lineRule="auto"/>
        <w:rPr>
          <w:rFonts w:ascii="Times New Roman" w:eastAsia="Times New Roman" w:hAnsi="Times New Roman"/>
          <w:b/>
          <w:sz w:val="20"/>
          <w:szCs w:val="20"/>
          <w:lang w:val="en-GB"/>
        </w:rPr>
      </w:pPr>
      <w:r w:rsidRPr="00901EDA">
        <w:rPr>
          <w:rFonts w:ascii="Times New Roman" w:eastAsia="Times New Roman" w:hAnsi="Times New Roman"/>
          <w:b/>
          <w:sz w:val="20"/>
          <w:szCs w:val="20"/>
          <w:lang w:val="en-GB"/>
        </w:rPr>
        <w:t xml:space="preserve">Upper RF bandwidth edge: </w:t>
      </w:r>
      <w:r w:rsidRPr="00901EDA">
        <w:rPr>
          <w:rFonts w:ascii="Times New Roman" w:eastAsia="Times New Roman" w:hAnsi="Times New Roman"/>
          <w:sz w:val="20"/>
          <w:szCs w:val="20"/>
          <w:lang w:val="en-GB"/>
        </w:rPr>
        <w:t>The frequency of the upper edge of the Base Station RF bandwidth, used as a frequency reference point for transmitter and receiver requirements</w:t>
      </w:r>
      <w:r w:rsidRPr="00901EDA">
        <w:rPr>
          <w:rFonts w:ascii="Times New Roman" w:eastAsia="Times New Roman" w:hAnsi="Times New Roman"/>
          <w:b/>
          <w:sz w:val="20"/>
          <w:szCs w:val="20"/>
          <w:lang w:val="en-GB"/>
        </w:rPr>
        <w:t xml:space="preserve"> </w:t>
      </w:r>
    </w:p>
    <w:p w14:paraId="4AF92357" w14:textId="5E479C83" w:rsidR="001C3542" w:rsidRDefault="001C3542" w:rsidP="00901EDA">
      <w:pPr>
        <w:tabs>
          <w:tab w:val="left" w:pos="3765"/>
        </w:tabs>
        <w:spacing w:after="180" w:line="240" w:lineRule="auto"/>
        <w:rPr>
          <w:rFonts w:ascii="Times New Roman" w:eastAsia="Times New Roman" w:hAnsi="Times New Roman"/>
          <w:b/>
          <w:sz w:val="20"/>
          <w:szCs w:val="20"/>
          <w:lang w:val="en-GB"/>
        </w:rPr>
      </w:pPr>
    </w:p>
    <w:p w14:paraId="04CF13B6" w14:textId="3B3C16C9" w:rsidR="001C3542" w:rsidRPr="00284F4B" w:rsidRDefault="001C3542" w:rsidP="001C3542">
      <w:pPr>
        <w:pStyle w:val="TH"/>
      </w:pPr>
      <w:r w:rsidRPr="00284F4B">
        <w:rPr>
          <w:noProof/>
          <w:lang w:val="sv-SE" w:eastAsia="sv-SE"/>
        </w:rPr>
        <w:drawing>
          <wp:inline distT="0" distB="0" distL="0" distR="0" wp14:anchorId="3901651E" wp14:editId="5E5F63B2">
            <wp:extent cx="5486400" cy="1562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6400" cy="1562100"/>
                    </a:xfrm>
                    <a:prstGeom prst="rect">
                      <a:avLst/>
                    </a:prstGeom>
                    <a:noFill/>
                    <a:ln>
                      <a:noFill/>
                    </a:ln>
                  </pic:spPr>
                </pic:pic>
              </a:graphicData>
            </a:graphic>
          </wp:inline>
        </w:drawing>
      </w:r>
    </w:p>
    <w:p w14:paraId="1733D37C" w14:textId="7E8729E5" w:rsidR="001C3542" w:rsidRPr="00284F4B" w:rsidRDefault="001C3542" w:rsidP="001C3542">
      <w:pPr>
        <w:pStyle w:val="TF"/>
      </w:pPr>
      <w:r w:rsidRPr="00284F4B">
        <w:t>Figure 3.1-1: Examples of ports</w:t>
      </w:r>
      <w:r w:rsidRPr="00284F4B">
        <w:rPr>
          <w:noProof/>
        </w:rPr>
        <w:t xml:space="preserve"> </w:t>
      </w:r>
    </w:p>
    <w:bookmarkStart w:id="11" w:name="_MON_1267437234"/>
    <w:bookmarkStart w:id="12" w:name="_MON_1267437766"/>
    <w:bookmarkStart w:id="13" w:name="_MON_1267437773"/>
    <w:bookmarkStart w:id="14" w:name="_MON_1267437802"/>
    <w:bookmarkStart w:id="15" w:name="_1298400979"/>
    <w:bookmarkStart w:id="16" w:name="_MON_1267435394"/>
    <w:bookmarkStart w:id="17" w:name="_MON_1267436080"/>
    <w:bookmarkStart w:id="18" w:name="_MON_1267436084"/>
    <w:bookmarkStart w:id="19" w:name="_MON_1267436121"/>
    <w:bookmarkStart w:id="20" w:name="_MON_1267436124"/>
    <w:bookmarkStart w:id="21" w:name="_MON_1267436134"/>
    <w:bookmarkStart w:id="22" w:name="_MON_1267436137"/>
    <w:bookmarkStart w:id="23" w:name="_MON_1267436172"/>
    <w:bookmarkStart w:id="24" w:name="_MON_1267436192"/>
    <w:bookmarkStart w:id="25" w:name="_MON_1267436213"/>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Start w:id="26" w:name="_MON_1267436218"/>
    <w:bookmarkEnd w:id="26"/>
    <w:p w14:paraId="3A44EF86" w14:textId="7F5097DD" w:rsidR="001C3542" w:rsidRPr="00284F4B" w:rsidRDefault="001C3542" w:rsidP="001C3542">
      <w:pPr>
        <w:pStyle w:val="TH"/>
      </w:pPr>
      <w:r w:rsidRPr="00284F4B">
        <w:object w:dxaOrig="3959" w:dyaOrig="2356" w14:anchorId="05910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17.75pt" o:ole="">
            <v:imagedata r:id="rId9" o:title=""/>
          </v:shape>
          <o:OLEObject Type="Embed" ProgID="Word.Picture.8" ShapeID="_x0000_i1025" DrawAspect="Content" ObjectID="_1563948742" r:id="rId10"/>
        </w:object>
      </w:r>
    </w:p>
    <w:p w14:paraId="01A5B95B" w14:textId="5C7AE19F" w:rsidR="001C3542" w:rsidRPr="00284F4B" w:rsidRDefault="001C3542" w:rsidP="001C3542">
      <w:pPr>
        <w:pStyle w:val="TF"/>
      </w:pPr>
      <w:bookmarkStart w:id="27" w:name="_Ref193695499"/>
      <w:r w:rsidRPr="00284F4B">
        <w:t>Figure 3</w:t>
      </w:r>
      <w:bookmarkEnd w:id="27"/>
      <w:r w:rsidRPr="00284F4B">
        <w:t>.1-2:  BS with single enclosure solution</w:t>
      </w:r>
    </w:p>
    <w:bookmarkStart w:id="28" w:name="_1298400980"/>
    <w:bookmarkStart w:id="29" w:name="_MON_1267437813"/>
    <w:bookmarkStart w:id="30" w:name="_MON_1267435672"/>
    <w:bookmarkStart w:id="31" w:name="_MON_1267436087"/>
    <w:bookmarkStart w:id="32" w:name="_MON_1267437284"/>
    <w:bookmarkStart w:id="33" w:name="_MON_1267437776"/>
    <w:bookmarkEnd w:id="28"/>
    <w:bookmarkEnd w:id="29"/>
    <w:bookmarkEnd w:id="30"/>
    <w:bookmarkEnd w:id="31"/>
    <w:bookmarkEnd w:id="32"/>
    <w:bookmarkEnd w:id="33"/>
    <w:bookmarkStart w:id="34" w:name="_MON_1267437783"/>
    <w:bookmarkEnd w:id="34"/>
    <w:p w14:paraId="4DC48B16" w14:textId="1340F0B3" w:rsidR="001C3542" w:rsidRPr="00284F4B" w:rsidRDefault="001C3542" w:rsidP="001C3542">
      <w:pPr>
        <w:pStyle w:val="TH"/>
      </w:pPr>
      <w:r w:rsidRPr="00284F4B">
        <w:object w:dxaOrig="7020" w:dyaOrig="2714" w14:anchorId="2823E9DA">
          <v:shape id="_x0000_i1026" type="#_x0000_t75" style="width:351pt;height:135.75pt" o:ole="">
            <v:imagedata r:id="rId11" o:title=""/>
          </v:shape>
          <o:OLEObject Type="Embed" ProgID="Word.Picture.8" ShapeID="_x0000_i1026" DrawAspect="Content" ObjectID="_1563948743" r:id="rId12"/>
        </w:object>
      </w:r>
    </w:p>
    <w:bookmarkStart w:id="35" w:name="_Ref193695514"/>
    <w:p w14:paraId="08189939" w14:textId="0574EDAD" w:rsidR="001C3542" w:rsidRDefault="005872E4" w:rsidP="001C3542">
      <w:pPr>
        <w:pStyle w:val="TF"/>
      </w:pPr>
      <w:ins w:id="36" w:author="Björn Flach" w:date="2017-06-13T10:10:00Z">
        <w:r>
          <w:rPr>
            <w:noProof/>
            <w:lang w:val="sv-SE" w:eastAsia="sv-SE"/>
          </w:rPr>
          <mc:AlternateContent>
            <mc:Choice Requires="wpc">
              <w:drawing>
                <wp:anchor distT="0" distB="0" distL="114300" distR="114300" simplePos="0" relativeHeight="251660288" behindDoc="0" locked="0" layoutInCell="1" allowOverlap="1" wp14:anchorId="2AFEE26F" wp14:editId="0A903935">
                  <wp:simplePos x="0" y="0"/>
                  <wp:positionH relativeFrom="column">
                    <wp:posOffset>390525</wp:posOffset>
                  </wp:positionH>
                  <wp:positionV relativeFrom="paragraph">
                    <wp:posOffset>291465</wp:posOffset>
                  </wp:positionV>
                  <wp:extent cx="5526405" cy="1714500"/>
                  <wp:effectExtent l="0" t="0" r="0" b="0"/>
                  <wp:wrapNone/>
                  <wp:docPr id="37" name="Canvas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Rectangle 6"/>
                          <wps:cNvSpPr>
                            <a:spLocks noChangeArrowheads="1"/>
                          </wps:cNvSpPr>
                          <wps:spPr bwMode="auto">
                            <a:xfrm>
                              <a:off x="0" y="77316"/>
                              <a:ext cx="3873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69BFB" w14:textId="31626FEA" w:rsidR="001C3542" w:rsidRDefault="001C3542">
                                <w:ins w:id="37" w:author="Björn Flach" w:date="2017-06-13T10:10:00Z">
                                  <w:r>
                                    <w:rPr>
                                      <w:rFonts w:ascii="Times New Roman" w:hAnsi="Times New Roman"/>
                                      <w:color w:val="000000"/>
                                      <w:sz w:val="24"/>
                                      <w:szCs w:val="24"/>
                                      <w:lang w:val="en-US"/>
                                    </w:rPr>
                                    <w:t xml:space="preserve"> </w:t>
                                  </w:r>
                                </w:ins>
                              </w:p>
                            </w:txbxContent>
                          </wps:txbx>
                          <wps:bodyPr rot="0" vert="horz" wrap="none" lIns="0" tIns="0" rIns="0" bIns="0" anchor="t" anchorCtr="0">
                            <a:spAutoFit/>
                          </wps:bodyPr>
                        </wps:wsp>
                        <wps:wsp>
                          <wps:cNvPr id="5" name="Rectangle 7"/>
                          <wps:cNvSpPr>
                            <a:spLocks noChangeArrowheads="1"/>
                          </wps:cNvSpPr>
                          <wps:spPr bwMode="auto">
                            <a:xfrm>
                              <a:off x="1522095" y="555471"/>
                              <a:ext cx="1525270" cy="91503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8"/>
                          <wps:cNvSpPr>
                            <a:spLocks noChangeArrowheads="1"/>
                          </wps:cNvSpPr>
                          <wps:spPr bwMode="auto">
                            <a:xfrm>
                              <a:off x="1369695" y="420216"/>
                              <a:ext cx="1830070" cy="121920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Line 9"/>
                          <wps:cNvCnPr>
                            <a:cxnSpLocks noChangeShapeType="1"/>
                          </wps:cNvCnPr>
                          <wps:spPr bwMode="auto">
                            <a:xfrm>
                              <a:off x="532130" y="555471"/>
                              <a:ext cx="837565"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Line 10"/>
                          <wps:cNvCnPr>
                            <a:cxnSpLocks noChangeShapeType="1"/>
                          </wps:cNvCnPr>
                          <wps:spPr bwMode="auto">
                            <a:xfrm>
                              <a:off x="532130" y="960601"/>
                              <a:ext cx="837565"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11"/>
                          <wps:cNvCnPr>
                            <a:cxnSpLocks noChangeShapeType="1"/>
                          </wps:cNvCnPr>
                          <wps:spPr bwMode="auto">
                            <a:xfrm>
                              <a:off x="532130" y="1367001"/>
                              <a:ext cx="837565"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Line 12"/>
                          <wps:cNvCnPr>
                            <a:cxnSpLocks noChangeShapeType="1"/>
                          </wps:cNvCnPr>
                          <wps:spPr bwMode="auto">
                            <a:xfrm>
                              <a:off x="3197860" y="1367001"/>
                              <a:ext cx="83820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Line 13"/>
                          <wps:cNvCnPr>
                            <a:cxnSpLocks noChangeShapeType="1"/>
                          </wps:cNvCnPr>
                          <wps:spPr bwMode="auto">
                            <a:xfrm>
                              <a:off x="3197860" y="960601"/>
                              <a:ext cx="83820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 name="Rectangle 15"/>
                          <wps:cNvSpPr>
                            <a:spLocks noChangeArrowheads="1"/>
                          </wps:cNvSpPr>
                          <wps:spPr bwMode="auto">
                            <a:xfrm>
                              <a:off x="1490345" y="80491"/>
                              <a:ext cx="1583055"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6"/>
                          <wps:cNvSpPr>
                            <a:spLocks noChangeArrowheads="1"/>
                          </wps:cNvSpPr>
                          <wps:spPr bwMode="auto">
                            <a:xfrm>
                              <a:off x="1581785" y="132561"/>
                              <a:ext cx="105219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95A76" w14:textId="7C741D47" w:rsidR="001C3542" w:rsidRDefault="001C3542">
                                <w:ins w:id="38" w:author="Björn Flach" w:date="2017-06-13T10:10:00Z">
                                  <w:r>
                                    <w:rPr>
                                      <w:rFonts w:ascii="Times New Roman" w:hAnsi="Times New Roman"/>
                                      <w:color w:val="000000"/>
                                      <w:sz w:val="28"/>
                                      <w:szCs w:val="28"/>
                                      <w:lang w:val="en-US"/>
                                    </w:rPr>
                                    <w:t>Enclosure Port</w:t>
                                  </w:r>
                                </w:ins>
                              </w:p>
                            </w:txbxContent>
                          </wps:txbx>
                          <wps:bodyPr rot="0" vert="horz" wrap="none" lIns="0" tIns="0" rIns="0" bIns="0" anchor="t" anchorCtr="0">
                            <a:spAutoFit/>
                          </wps:bodyPr>
                        </wps:wsp>
                        <wps:wsp>
                          <wps:cNvPr id="15" name="Rectangle 17"/>
                          <wps:cNvSpPr>
                            <a:spLocks noChangeArrowheads="1"/>
                          </wps:cNvSpPr>
                          <wps:spPr bwMode="auto">
                            <a:xfrm>
                              <a:off x="2634615" y="16356"/>
                              <a:ext cx="7683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ABEFF" w14:textId="126560B6" w:rsidR="001C3542" w:rsidRDefault="001C3542">
                                <w:ins w:id="39" w:author="Björn Flach" w:date="2017-06-13T10:10:00Z">
                                  <w:r>
                                    <w:rPr>
                                      <w:rFonts w:ascii="Times New Roman" w:hAnsi="Times New Roman"/>
                                      <w:color w:val="000000"/>
                                      <w:sz w:val="48"/>
                                      <w:szCs w:val="48"/>
                                      <w:lang w:val="en-US"/>
                                    </w:rPr>
                                    <w:t xml:space="preserve"> </w:t>
                                  </w:r>
                                </w:ins>
                              </w:p>
                            </w:txbxContent>
                          </wps:txbx>
                          <wps:bodyPr rot="0" vert="horz" wrap="none" lIns="0" tIns="0" rIns="0" bIns="0" anchor="t" anchorCtr="0">
                            <a:spAutoFit/>
                          </wps:bodyPr>
                        </wps:wsp>
                        <wps:wsp>
                          <wps:cNvPr id="16" name="Rectangle 18"/>
                          <wps:cNvSpPr>
                            <a:spLocks noChangeArrowheads="1"/>
                          </wps:cNvSpPr>
                          <wps:spPr bwMode="auto">
                            <a:xfrm>
                              <a:off x="1764665" y="826616"/>
                              <a:ext cx="1098550"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9"/>
                          <wps:cNvSpPr>
                            <a:spLocks noChangeArrowheads="1"/>
                          </wps:cNvSpPr>
                          <wps:spPr bwMode="auto">
                            <a:xfrm>
                              <a:off x="1608455" y="878051"/>
                              <a:ext cx="73088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6DD6A" w14:textId="319A725C" w:rsidR="001C3542" w:rsidRDefault="001C3542">
                                <w:ins w:id="40" w:author="Björn Flach" w:date="2017-06-13T10:10:00Z">
                                  <w:r>
                                    <w:rPr>
                                      <w:rFonts w:ascii="Times New Roman" w:hAnsi="Times New Roman"/>
                                      <w:color w:val="000000"/>
                                      <w:sz w:val="28"/>
                                      <w:szCs w:val="28"/>
                                      <w:lang w:val="en-US"/>
                                    </w:rPr>
                                    <w:t>Apparatus</w:t>
                                  </w:r>
                                </w:ins>
                              </w:p>
                            </w:txbxContent>
                          </wps:txbx>
                          <wps:bodyPr rot="0" vert="horz" wrap="none" lIns="0" tIns="0" rIns="0" bIns="0" anchor="t" anchorCtr="0">
                            <a:spAutoFit/>
                          </wps:bodyPr>
                        </wps:wsp>
                        <wps:wsp>
                          <wps:cNvPr id="18" name="Rectangle 20"/>
                          <wps:cNvSpPr>
                            <a:spLocks noChangeArrowheads="1"/>
                          </wps:cNvSpPr>
                          <wps:spPr bwMode="auto">
                            <a:xfrm>
                              <a:off x="2588895" y="878051"/>
                              <a:ext cx="4508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9DD54" w14:textId="0AE49F0D" w:rsidR="001C3542" w:rsidRDefault="001C3542">
                                <w:ins w:id="41" w:author="Björn Flach" w:date="2017-06-13T10:10:00Z">
                                  <w:r>
                                    <w:rPr>
                                      <w:rFonts w:ascii="Times New Roman" w:hAnsi="Times New Roman"/>
                                      <w:color w:val="000000"/>
                                      <w:sz w:val="28"/>
                                      <w:szCs w:val="28"/>
                                      <w:lang w:val="en-US"/>
                                    </w:rPr>
                                    <w:t xml:space="preserve"> </w:t>
                                  </w:r>
                                </w:ins>
                              </w:p>
                            </w:txbxContent>
                          </wps:txbx>
                          <wps:bodyPr rot="0" vert="horz" wrap="none" lIns="0" tIns="0" rIns="0" bIns="0" anchor="t" anchorCtr="0">
                            <a:spAutoFit/>
                          </wps:bodyPr>
                        </wps:wsp>
                        <wps:wsp>
                          <wps:cNvPr id="19" name="Rectangle 21"/>
                          <wps:cNvSpPr>
                            <a:spLocks noChangeArrowheads="1"/>
                          </wps:cNvSpPr>
                          <wps:spPr bwMode="auto">
                            <a:xfrm>
                              <a:off x="4445" y="283056"/>
                              <a:ext cx="139890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2"/>
                          <wps:cNvSpPr>
                            <a:spLocks noChangeArrowheads="1"/>
                          </wps:cNvSpPr>
                          <wps:spPr bwMode="auto">
                            <a:xfrm>
                              <a:off x="397510" y="333221"/>
                              <a:ext cx="91440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1A3C8" w14:textId="4AE2320C" w:rsidR="001C3542" w:rsidRDefault="001C3542">
                                <w:ins w:id="42" w:author="Björn Flach" w:date="2017-06-13T10:10:00Z">
                                  <w:r>
                                    <w:rPr>
                                      <w:rFonts w:ascii="Times New Roman" w:hAnsi="Times New Roman"/>
                                      <w:color w:val="000000"/>
                                      <w:sz w:val="24"/>
                                      <w:szCs w:val="24"/>
                                      <w:lang w:val="en-US"/>
                                    </w:rPr>
                                    <w:t>AC power port</w:t>
                                  </w:r>
                                </w:ins>
                              </w:p>
                            </w:txbxContent>
                          </wps:txbx>
                          <wps:bodyPr rot="0" vert="horz" wrap="none" lIns="0" tIns="0" rIns="0" bIns="0" anchor="t" anchorCtr="0">
                            <a:spAutoFit/>
                          </wps:bodyPr>
                        </wps:wsp>
                        <wps:wsp>
                          <wps:cNvPr id="21" name="Rectangle 23"/>
                          <wps:cNvSpPr>
                            <a:spLocks noChangeArrowheads="1"/>
                          </wps:cNvSpPr>
                          <wps:spPr bwMode="auto">
                            <a:xfrm>
                              <a:off x="1310640" y="333221"/>
                              <a:ext cx="3873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B735A" w14:textId="003F590D" w:rsidR="001C3542" w:rsidRDefault="001C3542">
                                <w:ins w:id="43" w:author="Björn Flach" w:date="2017-06-13T10:10:00Z">
                                  <w:r>
                                    <w:rPr>
                                      <w:rFonts w:ascii="Times New Roman" w:hAnsi="Times New Roman"/>
                                      <w:color w:val="000000"/>
                                      <w:sz w:val="24"/>
                                      <w:szCs w:val="24"/>
                                      <w:lang w:val="en-US"/>
                                    </w:rPr>
                                    <w:t xml:space="preserve"> </w:t>
                                  </w:r>
                                </w:ins>
                              </w:p>
                            </w:txbxContent>
                          </wps:txbx>
                          <wps:bodyPr rot="0" vert="horz" wrap="none" lIns="0" tIns="0" rIns="0" bIns="0" anchor="t" anchorCtr="0">
                            <a:spAutoFit/>
                          </wps:bodyPr>
                        </wps:wsp>
                        <wps:wsp>
                          <wps:cNvPr id="22" name="Rectangle 24"/>
                          <wps:cNvSpPr>
                            <a:spLocks noChangeArrowheads="1"/>
                          </wps:cNvSpPr>
                          <wps:spPr bwMode="auto">
                            <a:xfrm>
                              <a:off x="4445" y="690726"/>
                              <a:ext cx="139890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5"/>
                          <wps:cNvSpPr>
                            <a:spLocks noChangeArrowheads="1"/>
                          </wps:cNvSpPr>
                          <wps:spPr bwMode="auto">
                            <a:xfrm>
                              <a:off x="397510" y="741526"/>
                              <a:ext cx="91440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B8C74" w14:textId="12F95E7C" w:rsidR="001C3542" w:rsidRDefault="001C3542">
                                <w:ins w:id="44" w:author="Björn Flach" w:date="2017-06-13T10:10:00Z">
                                  <w:r>
                                    <w:rPr>
                                      <w:rFonts w:ascii="Times New Roman" w:hAnsi="Times New Roman"/>
                                      <w:color w:val="000000"/>
                                      <w:sz w:val="24"/>
                                      <w:szCs w:val="24"/>
                                      <w:lang w:val="en-US"/>
                                    </w:rPr>
                                    <w:t>DC power port</w:t>
                                  </w:r>
                                </w:ins>
                              </w:p>
                            </w:txbxContent>
                          </wps:txbx>
                          <wps:bodyPr rot="0" vert="horz" wrap="none" lIns="0" tIns="0" rIns="0" bIns="0" anchor="t" anchorCtr="0">
                            <a:spAutoFit/>
                          </wps:bodyPr>
                        </wps:wsp>
                        <wps:wsp>
                          <wps:cNvPr id="24" name="Rectangle 26"/>
                          <wps:cNvSpPr>
                            <a:spLocks noChangeArrowheads="1"/>
                          </wps:cNvSpPr>
                          <wps:spPr bwMode="auto">
                            <a:xfrm>
                              <a:off x="1310640" y="741526"/>
                              <a:ext cx="3873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06027" w14:textId="52D7C418" w:rsidR="001C3542" w:rsidRDefault="001C3542">
                                <w:ins w:id="45" w:author="Björn Flach" w:date="2017-06-13T10:10:00Z">
                                  <w:r>
                                    <w:rPr>
                                      <w:rFonts w:ascii="Times New Roman" w:hAnsi="Times New Roman"/>
                                      <w:color w:val="000000"/>
                                      <w:sz w:val="24"/>
                                      <w:szCs w:val="24"/>
                                      <w:lang w:val="en-US"/>
                                    </w:rPr>
                                    <w:t xml:space="preserve"> </w:t>
                                  </w:r>
                                </w:ins>
                              </w:p>
                            </w:txbxContent>
                          </wps:txbx>
                          <wps:bodyPr rot="0" vert="horz" wrap="none" lIns="0" tIns="0" rIns="0" bIns="0" anchor="t" anchorCtr="0">
                            <a:spAutoFit/>
                          </wps:bodyPr>
                        </wps:wsp>
                        <wps:wsp>
                          <wps:cNvPr id="25" name="Rectangle 27"/>
                          <wps:cNvSpPr>
                            <a:spLocks noChangeArrowheads="1"/>
                          </wps:cNvSpPr>
                          <wps:spPr bwMode="auto">
                            <a:xfrm>
                              <a:off x="4445" y="1036801"/>
                              <a:ext cx="117665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8"/>
                          <wps:cNvSpPr>
                            <a:spLocks noChangeArrowheads="1"/>
                          </wps:cNvSpPr>
                          <wps:spPr bwMode="auto">
                            <a:xfrm>
                              <a:off x="476885" y="1088236"/>
                              <a:ext cx="61404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D3C71" w14:textId="123E46D3" w:rsidR="001C3542" w:rsidRDefault="001C3542">
                                <w:ins w:id="46" w:author="Björn Flach" w:date="2017-06-13T10:10:00Z">
                                  <w:r>
                                    <w:rPr>
                                      <w:rFonts w:ascii="Times New Roman" w:hAnsi="Times New Roman"/>
                                      <w:color w:val="000000"/>
                                      <w:sz w:val="24"/>
                                      <w:szCs w:val="24"/>
                                      <w:lang w:val="en-US"/>
                                    </w:rPr>
                                    <w:t>Earth port</w:t>
                                  </w:r>
                                </w:ins>
                              </w:p>
                            </w:txbxContent>
                          </wps:txbx>
                          <wps:bodyPr rot="0" vert="horz" wrap="none" lIns="0" tIns="0" rIns="0" bIns="0" anchor="t" anchorCtr="0">
                            <a:spAutoFit/>
                          </wps:bodyPr>
                        </wps:wsp>
                        <wps:wsp>
                          <wps:cNvPr id="27" name="Rectangle 29"/>
                          <wps:cNvSpPr>
                            <a:spLocks noChangeArrowheads="1"/>
                          </wps:cNvSpPr>
                          <wps:spPr bwMode="auto">
                            <a:xfrm>
                              <a:off x="1089660" y="1088236"/>
                              <a:ext cx="3873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9B622" w14:textId="733F3FDA" w:rsidR="001C3542" w:rsidRDefault="001C3542">
                                <w:ins w:id="47" w:author="Björn Flach" w:date="2017-06-13T10:10:00Z">
                                  <w:r>
                                    <w:rPr>
                                      <w:rFonts w:ascii="Times New Roman" w:hAnsi="Times New Roman"/>
                                      <w:color w:val="000000"/>
                                      <w:sz w:val="24"/>
                                      <w:szCs w:val="24"/>
                                      <w:lang w:val="en-US"/>
                                    </w:rPr>
                                    <w:t xml:space="preserve"> </w:t>
                                  </w:r>
                                </w:ins>
                              </w:p>
                            </w:txbxContent>
                          </wps:txbx>
                          <wps:bodyPr rot="0" vert="horz" wrap="none" lIns="0" tIns="0" rIns="0" bIns="0" anchor="t" anchorCtr="0">
                            <a:spAutoFit/>
                          </wps:bodyPr>
                        </wps:wsp>
                        <wps:wsp>
                          <wps:cNvPr id="28" name="Rectangle 30"/>
                          <wps:cNvSpPr>
                            <a:spLocks noChangeArrowheads="1"/>
                          </wps:cNvSpPr>
                          <wps:spPr bwMode="auto">
                            <a:xfrm>
                              <a:off x="3274060" y="283056"/>
                              <a:ext cx="153162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32"/>
                          <wps:cNvSpPr>
                            <a:spLocks noChangeArrowheads="1"/>
                          </wps:cNvSpPr>
                          <wps:spPr bwMode="auto">
                            <a:xfrm>
                              <a:off x="4165600" y="196061"/>
                              <a:ext cx="7683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42006" w14:textId="5DEA85DD" w:rsidR="001C3542" w:rsidRDefault="001C3542">
                                <w:ins w:id="48" w:author="Björn Flach" w:date="2017-06-13T10:10:00Z">
                                  <w:r>
                                    <w:rPr>
                                      <w:rFonts w:ascii="Times New Roman" w:hAnsi="Times New Roman"/>
                                      <w:color w:val="000000"/>
                                      <w:sz w:val="48"/>
                                      <w:szCs w:val="48"/>
                                      <w:lang w:val="en-US"/>
                                    </w:rPr>
                                    <w:t xml:space="preserve"> </w:t>
                                  </w:r>
                                </w:ins>
                              </w:p>
                            </w:txbxContent>
                          </wps:txbx>
                          <wps:bodyPr rot="0" vert="horz" wrap="none" lIns="0" tIns="0" rIns="0" bIns="0" anchor="t" anchorCtr="0">
                            <a:spAutoFit/>
                          </wps:bodyPr>
                        </wps:wsp>
                        <wps:wsp>
                          <wps:cNvPr id="31" name="Rectangle 33"/>
                          <wps:cNvSpPr>
                            <a:spLocks noChangeArrowheads="1"/>
                          </wps:cNvSpPr>
                          <wps:spPr bwMode="auto">
                            <a:xfrm>
                              <a:off x="3274060" y="690726"/>
                              <a:ext cx="164592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4"/>
                          <wps:cNvSpPr>
                            <a:spLocks noChangeArrowheads="1"/>
                          </wps:cNvSpPr>
                          <wps:spPr bwMode="auto">
                            <a:xfrm>
                              <a:off x="3367405" y="741526"/>
                              <a:ext cx="114744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4F041" w14:textId="7F1ABA42" w:rsidR="001C3542" w:rsidRDefault="001C3542">
                                <w:ins w:id="49" w:author="Björn Flach" w:date="2017-06-13T10:10:00Z">
                                  <w:r>
                                    <w:rPr>
                                      <w:rFonts w:ascii="Times New Roman" w:hAnsi="Times New Roman"/>
                                      <w:color w:val="000000"/>
                                      <w:sz w:val="24"/>
                                      <w:szCs w:val="24"/>
                                      <w:lang w:val="en-US"/>
                                    </w:rPr>
                                    <w:t>Signal/control port</w:t>
                                  </w:r>
                                </w:ins>
                              </w:p>
                            </w:txbxContent>
                          </wps:txbx>
                          <wps:bodyPr rot="0" vert="horz" wrap="none" lIns="0" tIns="0" rIns="0" bIns="0" anchor="t" anchorCtr="0">
                            <a:spAutoFit/>
                          </wps:bodyPr>
                        </wps:wsp>
                        <wps:wsp>
                          <wps:cNvPr id="33" name="Rectangle 35"/>
                          <wps:cNvSpPr>
                            <a:spLocks noChangeArrowheads="1"/>
                          </wps:cNvSpPr>
                          <wps:spPr bwMode="auto">
                            <a:xfrm>
                              <a:off x="4512945" y="604366"/>
                              <a:ext cx="7683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ED986" w14:textId="05E51508" w:rsidR="001C3542" w:rsidRDefault="001C3542">
                                <w:ins w:id="50" w:author="Björn Flach" w:date="2017-06-13T10:10:00Z">
                                  <w:r>
                                    <w:rPr>
                                      <w:rFonts w:ascii="Times New Roman" w:hAnsi="Times New Roman"/>
                                      <w:color w:val="000000"/>
                                      <w:sz w:val="48"/>
                                      <w:szCs w:val="48"/>
                                      <w:lang w:val="en-US"/>
                                    </w:rPr>
                                    <w:t xml:space="preserve"> </w:t>
                                  </w:r>
                                </w:ins>
                              </w:p>
                            </w:txbxContent>
                          </wps:txbx>
                          <wps:bodyPr rot="0" vert="horz" wrap="none" lIns="0" tIns="0" rIns="0" bIns="0" anchor="t" anchorCtr="0">
                            <a:spAutoFit/>
                          </wps:bodyPr>
                        </wps:wsp>
                        <wps:wsp>
                          <wps:cNvPr id="34" name="Rectangle 36"/>
                          <wps:cNvSpPr>
                            <a:spLocks noChangeArrowheads="1"/>
                          </wps:cNvSpPr>
                          <wps:spPr bwMode="auto">
                            <a:xfrm>
                              <a:off x="3258820" y="1072996"/>
                              <a:ext cx="223202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37"/>
                          <wps:cNvSpPr>
                            <a:spLocks noChangeArrowheads="1"/>
                          </wps:cNvSpPr>
                          <wps:spPr bwMode="auto">
                            <a:xfrm>
                              <a:off x="3350260" y="1123161"/>
                              <a:ext cx="150241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D6F0C" w14:textId="03FCE09E" w:rsidR="001C3542" w:rsidRDefault="001C3542">
                                <w:ins w:id="51" w:author="Björn Flach" w:date="2017-06-13T10:10:00Z">
                                  <w:r>
                                    <w:rPr>
                                      <w:rFonts w:ascii="Times New Roman" w:hAnsi="Times New Roman"/>
                                      <w:color w:val="000000"/>
                                      <w:sz w:val="24"/>
                                      <w:szCs w:val="24"/>
                                      <w:lang w:val="en-US"/>
                                    </w:rPr>
                                    <w:t>Telecommunication port</w:t>
                                  </w:r>
                                </w:ins>
                              </w:p>
                            </w:txbxContent>
                          </wps:txbx>
                          <wps:bodyPr rot="0" vert="horz" wrap="none" lIns="0" tIns="0" rIns="0" bIns="0" anchor="t" anchorCtr="0">
                            <a:spAutoFit/>
                          </wps:bodyPr>
                        </wps:wsp>
                        <wps:wsp>
                          <wps:cNvPr id="36" name="Rectangle 38"/>
                          <wps:cNvSpPr>
                            <a:spLocks noChangeArrowheads="1"/>
                          </wps:cNvSpPr>
                          <wps:spPr bwMode="auto">
                            <a:xfrm>
                              <a:off x="4852670" y="1123161"/>
                              <a:ext cx="3873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A7B64" w14:textId="7C86423C" w:rsidR="001C3542" w:rsidRDefault="001C3542">
                                <w:ins w:id="52" w:author="Björn Flach" w:date="2017-06-13T10:10:00Z">
                                  <w:r>
                                    <w:rPr>
                                      <w:rFonts w:ascii="Times New Roman" w:hAnsi="Times New Roman"/>
                                      <w:color w:val="000000"/>
                                      <w:sz w:val="24"/>
                                      <w:szCs w:val="24"/>
                                      <w:lang w:val="en-US"/>
                                    </w:rPr>
                                    <w:t xml:space="preserve"> </w:t>
                                  </w:r>
                                </w:ins>
                              </w:p>
                            </w:txbxContent>
                          </wps:txbx>
                          <wps:bodyPr rot="0" vert="horz" wrap="none" lIns="0" tIns="0" rIns="0" bIns="0" anchor="t" anchorCtr="0">
                            <a:spAutoFit/>
                          </wps:bodyPr>
                        </wps:wsp>
                        <wps:wsp>
                          <wps:cNvPr id="38" name="Rectangle 38"/>
                          <wps:cNvSpPr>
                            <a:spLocks noChangeArrowheads="1"/>
                          </wps:cNvSpPr>
                          <wps:spPr bwMode="auto">
                            <a:xfrm>
                              <a:off x="2390775" y="604029"/>
                              <a:ext cx="628409" cy="811999"/>
                            </a:xfrm>
                            <a:prstGeom prst="rect">
                              <a:avLst/>
                            </a:prstGeom>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path path="circle">
                                <a:fillToRect l="50000" t="50000" r="50000" b="50000"/>
                              </a:path>
                              <a:tileRect/>
                            </a:gradFill>
                            <a:ln w="8890">
                              <a:solidFill>
                                <a:srgbClr val="000000"/>
                              </a:solidFill>
                              <a:prstDash val="solid"/>
                              <a:miter lim="800000"/>
                              <a:headEnd/>
                              <a:tailEnd/>
                            </a:ln>
                            <a:extLst/>
                          </wps:spPr>
                          <wps:txbx>
                            <w:txbxContent>
                              <w:p w14:paraId="2CE04002" w14:textId="5E98B519" w:rsidR="001C3542" w:rsidRPr="001C3542" w:rsidRDefault="001C3542">
                                <w:pPr>
                                  <w:jc w:val="center"/>
                                  <w:rPr>
                                    <w:sz w:val="16"/>
                                    <w:rPrChange w:id="53" w:author="Björn Flach" w:date="2017-06-13T10:15:00Z">
                                      <w:rPr/>
                                    </w:rPrChange>
                                  </w:rPr>
                                  <w:pPrChange w:id="54" w:author="Björn Flach" w:date="2017-06-13T10:12:00Z">
                                    <w:pPr/>
                                  </w:pPrChange>
                                </w:pPr>
                                <w:ins w:id="55" w:author="Björn Flach" w:date="2017-06-13T10:12:00Z">
                                  <w:r w:rsidRPr="001C3542">
                                    <w:rPr>
                                      <w:sz w:val="16"/>
                                      <w:rPrChange w:id="56" w:author="Björn Flach" w:date="2017-06-13T10:15:00Z">
                                        <w:rPr/>
                                      </w:rPrChange>
                                    </w:rPr>
                                    <w:t>Integrated antenna array</w:t>
                                  </w:r>
                                </w:ins>
                              </w:p>
                            </w:txbxContent>
                          </wps:txbx>
                          <wps:bodyPr rot="0" vert="horz" wrap="square" lIns="91440" tIns="45720" rIns="91440" bIns="45720" anchor="ctr"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AFEE26F" id="Canvas 37" o:spid="_x0000_s1026" editas="canvas" style="position:absolute;left:0;text-align:left;margin-left:30.75pt;margin-top:22.95pt;width:435.15pt;height:135pt;z-index:251660288" coordsize="55264,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">
                  <v:shape id="_x0000_s1027" type="#_x0000_t75" style="position:absolute;width:55264;height:17145;visibility:visible;mso-wrap-style:square">
                    <v:fill o:detectmouseclick="t"/>
                    <v:path o:connecttype="none"/>
                  </v:shape>
                  <v:rect id="Rectangle 6" o:spid="_x0000_s1028" style="position:absolute;top:773;width:387;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32869BFB" w14:textId="31626FEA" w:rsidR="001C3542" w:rsidRDefault="001C3542">
                          <w:ins w:id="57" w:author="Björn Flach" w:date="2017-06-13T10:10:00Z">
                            <w:r>
                              <w:rPr>
                                <w:rFonts w:ascii="Times New Roman" w:hAnsi="Times New Roman"/>
                                <w:color w:val="000000"/>
                                <w:sz w:val="24"/>
                                <w:szCs w:val="24"/>
                                <w:lang w:val="en-US"/>
                              </w:rPr>
                              <w:t xml:space="preserve"> </w:t>
                            </w:r>
                          </w:ins>
                        </w:p>
                      </w:txbxContent>
                    </v:textbox>
                  </v:rect>
                  <v:rect id="Rectangle 7" o:spid="_x0000_s1029" style="position:absolute;left:15220;top:5554;width:15253;height:9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" filled="f" strokeweight=".7pt"/>
                  <v:rect id="Rectangle 8" o:spid="_x0000_s1030" style="position:absolute;left:13696;top:4202;width:18301;height:12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" filled="f" strokeweight=".7pt"/>
                  <v:line id="Line 9" o:spid="_x0000_s1031" style="position:absolute;visibility:visible;mso-wrap-style:square" from="5321,5554" to="13696,5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" strokeweight=".7pt"/>
                  <v:line id="Line 10" o:spid="_x0000_s1032" style="position:absolute;visibility:visible;mso-wrap-style:square" from="5321,9606" to="13696,9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" strokeweight=".7pt"/>
                  <v:line id="Line 11" o:spid="_x0000_s1033" style="position:absolute;visibility:visible;mso-wrap-style:square" from="5321,13670" to="13696,1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" strokeweight=".7pt"/>
                  <v:line id="Line 12" o:spid="_x0000_s1034" style="position:absolute;visibility:visible;mso-wrap-style:square" from="31978,13670" to="40360,1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" strokeweight=".7pt"/>
                  <v:line id="Line 13" o:spid="_x0000_s1035" style="position:absolute;visibility:visible;mso-wrap-style:square" from="31978,9606" to="40360,9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" strokeweight=".7pt"/>
                  <v:rect id="Rectangle 15" o:spid="_x0000_s1036" style="position:absolute;left:14903;top:804;width:15831;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rect id="Rectangle 16" o:spid="_x0000_s1037" style="position:absolute;left:15817;top:1325;width:10522;height:36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48595A76" w14:textId="7C741D47" w:rsidR="001C3542" w:rsidRDefault="001C3542">
                          <w:ins w:id="58" w:author="Björn Flach" w:date="2017-06-13T10:10:00Z">
                            <w:r>
                              <w:rPr>
                                <w:rFonts w:ascii="Times New Roman" w:hAnsi="Times New Roman"/>
                                <w:color w:val="000000"/>
                                <w:sz w:val="28"/>
                                <w:szCs w:val="28"/>
                                <w:lang w:val="en-US"/>
                              </w:rPr>
                              <w:t>Enclosure Port</w:t>
                            </w:r>
                          </w:ins>
                        </w:p>
                      </w:txbxContent>
                    </v:textbox>
                  </v:rect>
                  <v:rect id="Rectangle 17" o:spid="_x0000_s1038" style="position:absolute;left:26346;top:163;width:768;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C5ABEFF" w14:textId="126560B6" w:rsidR="001C3542" w:rsidRDefault="001C3542">
                          <w:ins w:id="59" w:author="Björn Flach" w:date="2017-06-13T10:10:00Z">
                            <w:r>
                              <w:rPr>
                                <w:rFonts w:ascii="Times New Roman" w:hAnsi="Times New Roman"/>
                                <w:color w:val="000000"/>
                                <w:sz w:val="48"/>
                                <w:szCs w:val="48"/>
                                <w:lang w:val="en-US"/>
                              </w:rPr>
                              <w:t xml:space="preserve"> </w:t>
                            </w:r>
                          </w:ins>
                        </w:p>
                      </w:txbxContent>
                    </v:textbox>
                  </v:rect>
                  <v:rect id="Rectangle 18" o:spid="_x0000_s1039" style="position:absolute;left:17646;top:8266;width:10986;height:3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" filled="f" stroked="f"/>
                  <v:rect id="Rectangle 19" o:spid="_x0000_s1040" style="position:absolute;left:16084;top:8780;width:7309;height:36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5D86DD6A" w14:textId="319A725C" w:rsidR="001C3542" w:rsidRDefault="001C3542">
                          <w:ins w:id="60" w:author="Björn Flach" w:date="2017-06-13T10:10:00Z">
                            <w:r>
                              <w:rPr>
                                <w:rFonts w:ascii="Times New Roman" w:hAnsi="Times New Roman"/>
                                <w:color w:val="000000"/>
                                <w:sz w:val="28"/>
                                <w:szCs w:val="28"/>
                                <w:lang w:val="en-US"/>
                              </w:rPr>
                              <w:t>Apparatus</w:t>
                            </w:r>
                          </w:ins>
                        </w:p>
                      </w:txbxContent>
                    </v:textbox>
                  </v:rect>
                  <v:rect id="Rectangle 20" o:spid="_x0000_s1041" style="position:absolute;left:25888;top:8780;width:451;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5339DD54" w14:textId="0AE49F0D" w:rsidR="001C3542" w:rsidRDefault="001C3542">
                          <w:ins w:id="61" w:author="Björn Flach" w:date="2017-06-13T10:10:00Z">
                            <w:r>
                              <w:rPr>
                                <w:rFonts w:ascii="Times New Roman" w:hAnsi="Times New Roman"/>
                                <w:color w:val="000000"/>
                                <w:sz w:val="28"/>
                                <w:szCs w:val="28"/>
                                <w:lang w:val="en-US"/>
                              </w:rPr>
                              <w:t xml:space="preserve"> </w:t>
                            </w:r>
                          </w:ins>
                        </w:p>
                      </w:txbxContent>
                    </v:textbox>
                  </v:rect>
                  <v:rect id="Rectangle 21" o:spid="_x0000_s1042" style="position:absolute;left:44;top:2830;width:13989;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" filled="f" stroked="f"/>
                  <v:rect id="Rectangle 22" o:spid="_x0000_s1043" style="position:absolute;left:3975;top:3332;width:9144;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3BD1A3C8" w14:textId="4AE2320C" w:rsidR="001C3542" w:rsidRDefault="001C3542">
                          <w:ins w:id="62" w:author="Björn Flach" w:date="2017-06-13T10:10:00Z">
                            <w:r>
                              <w:rPr>
                                <w:rFonts w:ascii="Times New Roman" w:hAnsi="Times New Roman"/>
                                <w:color w:val="000000"/>
                                <w:sz w:val="24"/>
                                <w:szCs w:val="24"/>
                                <w:lang w:val="en-US"/>
                              </w:rPr>
                              <w:t>AC power port</w:t>
                            </w:r>
                          </w:ins>
                        </w:p>
                      </w:txbxContent>
                    </v:textbox>
                  </v:rect>
                  <v:rect id="Rectangle 23" o:spid="_x0000_s1044" style="position:absolute;left:13106;top:3332;width:387;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48B735A" w14:textId="003F590D" w:rsidR="001C3542" w:rsidRDefault="001C3542">
                          <w:ins w:id="63" w:author="Björn Flach" w:date="2017-06-13T10:10:00Z">
                            <w:r>
                              <w:rPr>
                                <w:rFonts w:ascii="Times New Roman" w:hAnsi="Times New Roman"/>
                                <w:color w:val="000000"/>
                                <w:sz w:val="24"/>
                                <w:szCs w:val="24"/>
                                <w:lang w:val="en-US"/>
                              </w:rPr>
                              <w:t xml:space="preserve"> </w:t>
                            </w:r>
                          </w:ins>
                        </w:p>
                      </w:txbxContent>
                    </v:textbox>
                  </v:rect>
                  <v:rect id="Rectangle 24" o:spid="_x0000_s1045" style="position:absolute;left:44;top:6907;width:13989;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" filled="f" stroked="f"/>
                  <v:rect id="Rectangle 25" o:spid="_x0000_s1046" style="position:absolute;left:3975;top:7415;width:9144;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78B8C74" w14:textId="12F95E7C" w:rsidR="001C3542" w:rsidRDefault="001C3542">
                          <w:ins w:id="64" w:author="Björn Flach" w:date="2017-06-13T10:10:00Z">
                            <w:r>
                              <w:rPr>
                                <w:rFonts w:ascii="Times New Roman" w:hAnsi="Times New Roman"/>
                                <w:color w:val="000000"/>
                                <w:sz w:val="24"/>
                                <w:szCs w:val="24"/>
                                <w:lang w:val="en-US"/>
                              </w:rPr>
                              <w:t>DC power port</w:t>
                            </w:r>
                          </w:ins>
                        </w:p>
                      </w:txbxContent>
                    </v:textbox>
                  </v:rect>
                  <v:rect id="Rectangle 26" o:spid="_x0000_s1047" style="position:absolute;left:13106;top:7415;width:387;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4A606027" w14:textId="52D7C418" w:rsidR="001C3542" w:rsidRDefault="001C3542">
                          <w:ins w:id="65" w:author="Björn Flach" w:date="2017-06-13T10:10:00Z">
                            <w:r>
                              <w:rPr>
                                <w:rFonts w:ascii="Times New Roman" w:hAnsi="Times New Roman"/>
                                <w:color w:val="000000"/>
                                <w:sz w:val="24"/>
                                <w:szCs w:val="24"/>
                                <w:lang w:val="en-US"/>
                              </w:rPr>
                              <w:t xml:space="preserve"> </w:t>
                            </w:r>
                          </w:ins>
                        </w:p>
                      </w:txbxContent>
                    </v:textbox>
                  </v:rect>
                  <v:rect id="Rectangle 27" o:spid="_x0000_s1048" style="position:absolute;left:44;top:10368;width:11767;height:2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546xAAAANsAAAAPAAAAZHJzL2Rvd25yZXYueG1sRI9Ba8JA&#10;FITvhf6H5RW8FN1UaC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NEXnjrEAAAA2wAAAA8A&#10;AAAAAAAAAAAAAAAABwIAAGRycy9kb3ducmV2LnhtbFBLBQYAAAAAAwADALcAAAD4AgAAAAA=&#10;" filled="f" stroked="f"/>
                  <v:rect id="Rectangle 28" o:spid="_x0000_s1049" style="position:absolute;left:4768;top:10882;width:6141;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24CD3C71" w14:textId="123E46D3" w:rsidR="001C3542" w:rsidRDefault="001C3542">
                          <w:ins w:id="66" w:author="Björn Flach" w:date="2017-06-13T10:10:00Z">
                            <w:r>
                              <w:rPr>
                                <w:rFonts w:ascii="Times New Roman" w:hAnsi="Times New Roman"/>
                                <w:color w:val="000000"/>
                                <w:sz w:val="24"/>
                                <w:szCs w:val="24"/>
                                <w:lang w:val="en-US"/>
                              </w:rPr>
                              <w:t>Earth port</w:t>
                            </w:r>
                          </w:ins>
                        </w:p>
                      </w:txbxContent>
                    </v:textbox>
                  </v:rect>
                  <v:rect id="Rectangle 29" o:spid="_x0000_s1050" style="position:absolute;left:10896;top:10882;width:387;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CC9B622" w14:textId="733F3FDA" w:rsidR="001C3542" w:rsidRDefault="001C3542">
                          <w:ins w:id="67" w:author="Björn Flach" w:date="2017-06-13T10:10:00Z">
                            <w:r>
                              <w:rPr>
                                <w:rFonts w:ascii="Times New Roman" w:hAnsi="Times New Roman"/>
                                <w:color w:val="000000"/>
                                <w:sz w:val="24"/>
                                <w:szCs w:val="24"/>
                                <w:lang w:val="en-US"/>
                              </w:rPr>
                              <w:t xml:space="preserve"> </w:t>
                            </w:r>
                          </w:ins>
                        </w:p>
                      </w:txbxContent>
                    </v:textbox>
                  </v:rect>
                  <v:rect id="Rectangle 30" o:spid="_x0000_s1051" style="position:absolute;left:32740;top:2830;width:15316;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" filled="f" stroked="f"/>
                  <v:rect id="Rectangle 32" o:spid="_x0000_s1052" style="position:absolute;left:41656;top:1960;width:768;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5942006" w14:textId="5DEA85DD" w:rsidR="001C3542" w:rsidRDefault="001C3542">
                          <w:ins w:id="68" w:author="Björn Flach" w:date="2017-06-13T10:10:00Z">
                            <w:r>
                              <w:rPr>
                                <w:rFonts w:ascii="Times New Roman" w:hAnsi="Times New Roman"/>
                                <w:color w:val="000000"/>
                                <w:sz w:val="48"/>
                                <w:szCs w:val="48"/>
                                <w:lang w:val="en-US"/>
                              </w:rPr>
                              <w:t xml:space="preserve"> </w:t>
                            </w:r>
                          </w:ins>
                        </w:p>
                      </w:txbxContent>
                    </v:textbox>
                  </v:rect>
                  <v:rect id="Rectangle 33" o:spid="_x0000_s1053" style="position:absolute;left:32740;top:6907;width:16459;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Q7kxAAAANsAAAAPAAAAZHJzL2Rvd25yZXYueG1sRI9Ba8JA&#10;FITvhf6H5RV6KbpRQU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Cv1DuTEAAAA2wAAAA8A&#10;AAAAAAAAAAAAAAAABwIAAGRycy9kb3ducmV2LnhtbFBLBQYAAAAAAwADALcAAAD4AgAAAAA=&#10;" filled="f" stroked="f"/>
                  <v:rect id="Rectangle 34" o:spid="_x0000_s1054" style="position:absolute;left:33674;top:7415;width:11474;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7684F041" w14:textId="7F1ABA42" w:rsidR="001C3542" w:rsidRDefault="001C3542">
                          <w:ins w:id="69" w:author="Björn Flach" w:date="2017-06-13T10:10:00Z">
                            <w:r>
                              <w:rPr>
                                <w:rFonts w:ascii="Times New Roman" w:hAnsi="Times New Roman"/>
                                <w:color w:val="000000"/>
                                <w:sz w:val="24"/>
                                <w:szCs w:val="24"/>
                                <w:lang w:val="en-US"/>
                              </w:rPr>
                              <w:t>Signal/control port</w:t>
                            </w:r>
                          </w:ins>
                        </w:p>
                      </w:txbxContent>
                    </v:textbox>
                  </v:rect>
                  <v:rect id="Rectangle 35" o:spid="_x0000_s1055" style="position:absolute;left:45129;top:6043;width:768;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630ED986" w14:textId="05E51508" w:rsidR="001C3542" w:rsidRDefault="001C3542">
                          <w:ins w:id="70" w:author="Björn Flach" w:date="2017-06-13T10:10:00Z">
                            <w:r>
                              <w:rPr>
                                <w:rFonts w:ascii="Times New Roman" w:hAnsi="Times New Roman"/>
                                <w:color w:val="000000"/>
                                <w:sz w:val="48"/>
                                <w:szCs w:val="48"/>
                                <w:lang w:val="en-US"/>
                              </w:rPr>
                              <w:t xml:space="preserve"> </w:t>
                            </w:r>
                          </w:ins>
                        </w:p>
                      </w:txbxContent>
                    </v:textbox>
                  </v:rect>
                  <v:rect id="Rectangle 36" o:spid="_x0000_s1056" style="position:absolute;left:32588;top:10729;width:22320;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q18xAAAANsAAAAPAAAAZHJzL2Rvd25yZXYueG1sRI9Ba8JA&#10;FITvBf/D8gQvohttE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DuCrXzEAAAA2wAAAA8A&#10;AAAAAAAAAAAAAAAABwIAAGRycy9kb3ducmV2LnhtbFBLBQYAAAAAAwADALcAAAD4AgAAAAA=&#10;" filled="f" stroked="f"/>
                  <v:rect id="Rectangle 37" o:spid="_x0000_s1057" style="position:absolute;left:33502;top:11231;width:15024;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216D6F0C" w14:textId="03FCE09E" w:rsidR="001C3542" w:rsidRDefault="001C3542">
                          <w:ins w:id="71" w:author="Björn Flach" w:date="2017-06-13T10:10:00Z">
                            <w:r>
                              <w:rPr>
                                <w:rFonts w:ascii="Times New Roman" w:hAnsi="Times New Roman"/>
                                <w:color w:val="000000"/>
                                <w:sz w:val="24"/>
                                <w:szCs w:val="24"/>
                                <w:lang w:val="en-US"/>
                              </w:rPr>
                              <w:t>Telecommunication port</w:t>
                            </w:r>
                          </w:ins>
                        </w:p>
                      </w:txbxContent>
                    </v:textbox>
                  </v:rect>
                  <v:rect id="Rectangle 38" o:spid="_x0000_s1058" style="position:absolute;left:48526;top:11231;width:388;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182A7B64" w14:textId="7C86423C" w:rsidR="001C3542" w:rsidRDefault="001C3542">
                          <w:ins w:id="72" w:author="Björn Flach" w:date="2017-06-13T10:10:00Z">
                            <w:r>
                              <w:rPr>
                                <w:rFonts w:ascii="Times New Roman" w:hAnsi="Times New Roman"/>
                                <w:color w:val="000000"/>
                                <w:sz w:val="24"/>
                                <w:szCs w:val="24"/>
                                <w:lang w:val="en-US"/>
                              </w:rPr>
                              <w:t xml:space="preserve"> </w:t>
                            </w:r>
                          </w:ins>
                        </w:p>
                      </w:txbxContent>
                    </v:textbox>
                  </v:rect>
                  <v:rect id="Rectangle 38" o:spid="_x0000_s1059" style="position:absolute;left:23907;top:6040;width:6284;height:8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" fillcolor="#92bce3 [2132]" strokeweight=".7pt">
                    <v:fill color2="#d9e8f5 [756]" rotate="t" focusposition=".5,.5" focussize="" colors="0 #9ac3f6;.5 #c1d8f8;1 #e1ecfb" focus="100%" type="gradientRadial"/>
                    <v:textbox>
                      <w:txbxContent>
                        <w:p w14:paraId="2CE04002" w14:textId="5E98B519" w:rsidR="001C3542" w:rsidRPr="001C3542" w:rsidRDefault="001C3542" w:rsidP="001C3542">
                          <w:pPr>
                            <w:jc w:val="center"/>
                            <w:rPr>
                              <w:sz w:val="16"/>
                              <w:rPrChange w:id="73" w:author="Björn Flach" w:date="2017-06-13T10:15:00Z">
                                <w:rPr/>
                              </w:rPrChange>
                            </w:rPr>
                            <w:pPrChange w:id="74" w:author="Björn Flach" w:date="2017-06-13T10:12:00Z">
                              <w:pPr/>
                            </w:pPrChange>
                          </w:pPr>
                          <w:ins w:id="75" w:author="Björn Flach" w:date="2017-06-13T10:12:00Z">
                            <w:r w:rsidRPr="001C3542">
                              <w:rPr>
                                <w:sz w:val="16"/>
                                <w:rPrChange w:id="76" w:author="Björn Flach" w:date="2017-06-13T10:15:00Z">
                                  <w:rPr/>
                                </w:rPrChange>
                              </w:rPr>
                              <w:t>Integrated antenna array</w:t>
                            </w:r>
                          </w:ins>
                        </w:p>
                      </w:txbxContent>
                    </v:textbox>
                  </v:rect>
                </v:group>
              </w:pict>
            </mc:Fallback>
          </mc:AlternateContent>
        </w:r>
      </w:ins>
      <w:r w:rsidR="001C3542" w:rsidRPr="00284F4B">
        <w:t>Figure 3.1</w:t>
      </w:r>
      <w:bookmarkEnd w:id="35"/>
      <w:r w:rsidR="001C3542" w:rsidRPr="00284F4B">
        <w:t>-3:  BS with multiple enclosure solution</w:t>
      </w:r>
    </w:p>
    <w:p w14:paraId="7C4C4612" w14:textId="4B1F2901" w:rsidR="001C3542" w:rsidRDefault="001C3542">
      <w:pPr>
        <w:tabs>
          <w:tab w:val="left" w:pos="3765"/>
        </w:tabs>
        <w:spacing w:after="180" w:line="240" w:lineRule="auto"/>
        <w:jc w:val="center"/>
        <w:rPr>
          <w:ins w:id="57" w:author="Björn Flach" w:date="2017-06-13T10:10:00Z"/>
          <w:rFonts w:ascii="Times New Roman" w:eastAsia="Times New Roman" w:hAnsi="Times New Roman"/>
          <w:b/>
          <w:sz w:val="20"/>
          <w:szCs w:val="20"/>
          <w:lang w:val="x-none"/>
        </w:rPr>
        <w:pPrChange w:id="58" w:author="Björn Flach" w:date="2017-06-13T10:09:00Z">
          <w:pPr>
            <w:tabs>
              <w:tab w:val="left" w:pos="3765"/>
            </w:tabs>
            <w:spacing w:after="180" w:line="240" w:lineRule="auto"/>
          </w:pPr>
        </w:pPrChange>
      </w:pPr>
    </w:p>
    <w:p w14:paraId="664EB44D" w14:textId="0D97D93A" w:rsidR="001C3542" w:rsidRDefault="001C3542">
      <w:pPr>
        <w:tabs>
          <w:tab w:val="left" w:pos="3765"/>
        </w:tabs>
        <w:spacing w:after="180" w:line="240" w:lineRule="auto"/>
        <w:jc w:val="center"/>
        <w:rPr>
          <w:ins w:id="59" w:author="Björn Flach" w:date="2017-06-13T10:10:00Z"/>
          <w:rFonts w:ascii="Times New Roman" w:eastAsia="Times New Roman" w:hAnsi="Times New Roman"/>
          <w:b/>
          <w:sz w:val="20"/>
          <w:szCs w:val="20"/>
          <w:lang w:val="x-none"/>
        </w:rPr>
        <w:pPrChange w:id="60" w:author="Björn Flach" w:date="2017-06-13T10:09:00Z">
          <w:pPr>
            <w:tabs>
              <w:tab w:val="left" w:pos="3765"/>
            </w:tabs>
            <w:spacing w:after="180" w:line="240" w:lineRule="auto"/>
          </w:pPr>
        </w:pPrChange>
      </w:pPr>
    </w:p>
    <w:p w14:paraId="15754C95" w14:textId="5007A0AF" w:rsidR="001C3542" w:rsidRDefault="001C3542">
      <w:pPr>
        <w:tabs>
          <w:tab w:val="left" w:pos="3765"/>
        </w:tabs>
        <w:spacing w:after="180" w:line="240" w:lineRule="auto"/>
        <w:jc w:val="center"/>
        <w:rPr>
          <w:ins w:id="61" w:author="Björn Flach" w:date="2017-06-13T10:10:00Z"/>
          <w:rFonts w:ascii="Times New Roman" w:eastAsia="Times New Roman" w:hAnsi="Times New Roman"/>
          <w:b/>
          <w:sz w:val="20"/>
          <w:szCs w:val="20"/>
          <w:lang w:val="x-none"/>
        </w:rPr>
        <w:pPrChange w:id="62" w:author="Björn Flach" w:date="2017-06-13T10:09:00Z">
          <w:pPr>
            <w:tabs>
              <w:tab w:val="left" w:pos="3765"/>
            </w:tabs>
            <w:spacing w:after="180" w:line="240" w:lineRule="auto"/>
          </w:pPr>
        </w:pPrChange>
      </w:pPr>
    </w:p>
    <w:p w14:paraId="4FAC2806" w14:textId="1A884ED7" w:rsidR="001C3542" w:rsidRDefault="001C3542">
      <w:pPr>
        <w:tabs>
          <w:tab w:val="left" w:pos="3765"/>
        </w:tabs>
        <w:spacing w:after="180" w:line="240" w:lineRule="auto"/>
        <w:jc w:val="center"/>
        <w:rPr>
          <w:ins w:id="63" w:author="Björn Flach" w:date="2017-06-13T10:10:00Z"/>
          <w:rFonts w:ascii="Times New Roman" w:eastAsia="Times New Roman" w:hAnsi="Times New Roman"/>
          <w:b/>
          <w:sz w:val="20"/>
          <w:szCs w:val="20"/>
          <w:lang w:val="x-none"/>
        </w:rPr>
        <w:pPrChange w:id="64" w:author="Björn Flach" w:date="2017-06-13T10:09:00Z">
          <w:pPr>
            <w:tabs>
              <w:tab w:val="left" w:pos="3765"/>
            </w:tabs>
            <w:spacing w:after="180" w:line="240" w:lineRule="auto"/>
          </w:pPr>
        </w:pPrChange>
      </w:pPr>
    </w:p>
    <w:p w14:paraId="7A454DB7" w14:textId="4FC36DD9" w:rsidR="001C3542" w:rsidRDefault="001C3542">
      <w:pPr>
        <w:tabs>
          <w:tab w:val="left" w:pos="3765"/>
        </w:tabs>
        <w:spacing w:after="180" w:line="240" w:lineRule="auto"/>
        <w:jc w:val="center"/>
        <w:rPr>
          <w:ins w:id="65" w:author="Björn Flach" w:date="2017-06-13T10:10:00Z"/>
          <w:rFonts w:ascii="Times New Roman" w:eastAsia="Times New Roman" w:hAnsi="Times New Roman"/>
          <w:b/>
          <w:sz w:val="20"/>
          <w:szCs w:val="20"/>
          <w:lang w:val="x-none"/>
        </w:rPr>
        <w:pPrChange w:id="66" w:author="Björn Flach" w:date="2017-06-13T10:09:00Z">
          <w:pPr>
            <w:tabs>
              <w:tab w:val="left" w:pos="3765"/>
            </w:tabs>
            <w:spacing w:after="180" w:line="240" w:lineRule="auto"/>
          </w:pPr>
        </w:pPrChange>
      </w:pPr>
    </w:p>
    <w:p w14:paraId="772A161E" w14:textId="136CF8C4" w:rsidR="001C3542" w:rsidRDefault="001C3542">
      <w:pPr>
        <w:tabs>
          <w:tab w:val="left" w:pos="3765"/>
        </w:tabs>
        <w:spacing w:after="180" w:line="240" w:lineRule="auto"/>
        <w:jc w:val="center"/>
        <w:rPr>
          <w:ins w:id="67" w:author="Björn Flach" w:date="2017-06-13T10:10:00Z"/>
          <w:rFonts w:ascii="Times New Roman" w:eastAsia="Times New Roman" w:hAnsi="Times New Roman"/>
          <w:b/>
          <w:sz w:val="20"/>
          <w:szCs w:val="20"/>
          <w:lang w:val="x-none"/>
        </w:rPr>
        <w:pPrChange w:id="68" w:author="Björn Flach" w:date="2017-06-13T10:09:00Z">
          <w:pPr>
            <w:tabs>
              <w:tab w:val="left" w:pos="3765"/>
            </w:tabs>
            <w:spacing w:after="180" w:line="240" w:lineRule="auto"/>
          </w:pPr>
        </w:pPrChange>
      </w:pPr>
    </w:p>
    <w:p w14:paraId="22078BD1" w14:textId="77777777" w:rsidR="00E61E72" w:rsidRDefault="00E61E72" w:rsidP="001C3542">
      <w:pPr>
        <w:pStyle w:val="TF"/>
        <w:rPr>
          <w:ins w:id="69" w:author="Björn Flach" w:date="2017-06-13T10:16:00Z"/>
        </w:rPr>
      </w:pPr>
    </w:p>
    <w:p w14:paraId="78785A41" w14:textId="227C9FB4" w:rsidR="001C3542" w:rsidRPr="001C3542" w:rsidRDefault="001C3542" w:rsidP="001C3542">
      <w:pPr>
        <w:pStyle w:val="TF"/>
        <w:rPr>
          <w:ins w:id="70" w:author="Björn Flach" w:date="2017-06-13T10:08:00Z"/>
          <w:lang w:val="en-US"/>
          <w:rPrChange w:id="71" w:author="Björn Flach" w:date="2017-06-13T10:09:00Z">
            <w:rPr>
              <w:ins w:id="72" w:author="Björn Flach" w:date="2017-06-13T10:08:00Z"/>
            </w:rPr>
          </w:rPrChange>
        </w:rPr>
      </w:pPr>
      <w:ins w:id="73" w:author="Björn Flach" w:date="2017-06-13T10:08:00Z">
        <w:r w:rsidRPr="00284F4B">
          <w:lastRenderedPageBreak/>
          <w:t>Figure 3.1-</w:t>
        </w:r>
        <w:r w:rsidRPr="001C3542">
          <w:rPr>
            <w:lang w:val="en-US"/>
            <w:rPrChange w:id="74" w:author="Björn Flach" w:date="2017-06-13T10:09:00Z">
              <w:rPr>
                <w:lang w:val="sv-SE"/>
              </w:rPr>
            </w:rPrChange>
          </w:rPr>
          <w:t>4</w:t>
        </w:r>
        <w:r w:rsidRPr="00284F4B">
          <w:t xml:space="preserve">:  </w:t>
        </w:r>
        <w:r w:rsidRPr="001C3542">
          <w:rPr>
            <w:lang w:val="en-US"/>
            <w:rPrChange w:id="75" w:author="Björn Flach" w:date="2017-06-13T10:09:00Z">
              <w:rPr>
                <w:lang w:val="sv-SE"/>
              </w:rPr>
            </w:rPrChange>
          </w:rPr>
          <w:t xml:space="preserve">OTA AAS </w:t>
        </w:r>
        <w:r w:rsidRPr="00284F4B">
          <w:t xml:space="preserve">BS with </w:t>
        </w:r>
        <w:r w:rsidRPr="001C3542">
          <w:rPr>
            <w:lang w:val="en-US"/>
            <w:rPrChange w:id="76" w:author="Björn Flach" w:date="2017-06-13T10:09:00Z">
              <w:rPr>
                <w:lang w:val="sv-SE"/>
              </w:rPr>
            </w:rPrChange>
          </w:rPr>
          <w:t>integrated antenna array</w:t>
        </w:r>
      </w:ins>
    </w:p>
    <w:p w14:paraId="70A0ADAB" w14:textId="0364D025" w:rsidR="001C3542" w:rsidRPr="001C3542" w:rsidRDefault="001C3542">
      <w:pPr>
        <w:tabs>
          <w:tab w:val="left" w:pos="3765"/>
        </w:tabs>
        <w:spacing w:after="180" w:line="240" w:lineRule="auto"/>
        <w:jc w:val="center"/>
        <w:rPr>
          <w:rFonts w:ascii="Times New Roman" w:eastAsia="Times New Roman" w:hAnsi="Times New Roman"/>
          <w:b/>
          <w:sz w:val="20"/>
          <w:szCs w:val="20"/>
          <w:lang w:val="x-none"/>
        </w:rPr>
        <w:pPrChange w:id="77" w:author="Björn Flach" w:date="2017-06-13T10:08:00Z">
          <w:pPr>
            <w:tabs>
              <w:tab w:val="left" w:pos="3765"/>
            </w:tabs>
            <w:spacing w:after="180" w:line="240" w:lineRule="auto"/>
          </w:pPr>
        </w:pPrChange>
      </w:pPr>
    </w:p>
    <w:p w14:paraId="32CDAE8E" w14:textId="13944992" w:rsidR="001C3542" w:rsidRDefault="001C3542" w:rsidP="00901EDA">
      <w:pPr>
        <w:tabs>
          <w:tab w:val="left" w:pos="3765"/>
        </w:tabs>
        <w:spacing w:after="180" w:line="240" w:lineRule="auto"/>
        <w:rPr>
          <w:rFonts w:ascii="Times New Roman" w:eastAsia="Times New Roman" w:hAnsi="Times New Roman"/>
          <w:b/>
          <w:sz w:val="20"/>
          <w:szCs w:val="20"/>
          <w:lang w:val="en-GB"/>
        </w:rPr>
      </w:pPr>
    </w:p>
    <w:p w14:paraId="15544E2C" w14:textId="55AD14B1" w:rsidR="001C3542" w:rsidRPr="00901EDA" w:rsidRDefault="001C3542" w:rsidP="00901EDA">
      <w:pPr>
        <w:tabs>
          <w:tab w:val="left" w:pos="3765"/>
        </w:tabs>
        <w:spacing w:after="180" w:line="240" w:lineRule="auto"/>
        <w:rPr>
          <w:rFonts w:ascii="Times New Roman" w:eastAsia="Times New Roman" w:hAnsi="Times New Roman"/>
          <w:b/>
          <w:sz w:val="20"/>
          <w:szCs w:val="20"/>
          <w:lang w:val="en-GB"/>
        </w:rPr>
      </w:pPr>
    </w:p>
    <w:p w14:paraId="01051481" w14:textId="5272E892" w:rsidR="008C3389" w:rsidRDefault="008C3389" w:rsidP="008C3389">
      <w:pPr>
        <w:spacing w:after="120"/>
        <w:rPr>
          <w:rFonts w:eastAsia="SimSun"/>
          <w:color w:val="FF0000"/>
          <w:sz w:val="32"/>
          <w:lang w:eastAsia="zh-CN"/>
        </w:rPr>
      </w:pPr>
      <w:r w:rsidRPr="008C6345">
        <w:rPr>
          <w:rFonts w:eastAsia="SimSun"/>
          <w:color w:val="FF0000"/>
          <w:sz w:val="32"/>
          <w:highlight w:val="yellow"/>
          <w:lang w:eastAsia="zh-CN"/>
        </w:rPr>
        <w:t>{unchanged sections omitted}</w:t>
      </w:r>
    </w:p>
    <w:p w14:paraId="1D510966" w14:textId="4CE9607E" w:rsidR="00901EDA" w:rsidRDefault="00901EDA" w:rsidP="008C3389">
      <w:pPr>
        <w:spacing w:after="120"/>
        <w:rPr>
          <w:rFonts w:eastAsia="SimSun"/>
          <w:color w:val="FF0000"/>
          <w:sz w:val="32"/>
          <w:lang w:eastAsia="zh-CN"/>
        </w:rPr>
      </w:pPr>
    </w:p>
    <w:p w14:paraId="137CDE79" w14:textId="46940FA8" w:rsidR="00901EDA" w:rsidRPr="00901EDA" w:rsidRDefault="00901EDA" w:rsidP="00901EDA">
      <w:pPr>
        <w:keepNext/>
        <w:keepLines/>
        <w:spacing w:before="120" w:after="180" w:line="240" w:lineRule="auto"/>
        <w:ind w:left="1134" w:hanging="1134"/>
        <w:outlineLvl w:val="2"/>
        <w:rPr>
          <w:rFonts w:ascii="Arial" w:eastAsia="Times New Roman" w:hAnsi="Arial"/>
          <w:sz w:val="28"/>
          <w:szCs w:val="20"/>
          <w:lang w:val="en-GB" w:eastAsia="en-GB"/>
        </w:rPr>
      </w:pPr>
      <w:bookmarkStart w:id="78" w:name="_Toc472724883"/>
      <w:r w:rsidRPr="00901EDA">
        <w:rPr>
          <w:rFonts w:ascii="Arial" w:eastAsia="Times New Roman" w:hAnsi="Arial"/>
          <w:sz w:val="28"/>
          <w:szCs w:val="20"/>
          <w:lang w:val="en-GB" w:eastAsia="en-GB"/>
        </w:rPr>
        <w:t>8.2.</w:t>
      </w:r>
      <w:del w:id="79" w:author="Björn Flach" w:date="2017-06-12T09:52:00Z">
        <w:r w:rsidRPr="00901EDA" w:rsidDel="001714C7">
          <w:rPr>
            <w:rFonts w:ascii="Arial" w:eastAsia="Times New Roman" w:hAnsi="Arial"/>
            <w:sz w:val="28"/>
            <w:szCs w:val="20"/>
            <w:lang w:val="en-GB" w:eastAsia="en-GB"/>
          </w:rPr>
          <w:delText>1</w:delText>
        </w:r>
      </w:del>
      <w:ins w:id="80" w:author="Björn Flach" w:date="2017-06-12T09:52:00Z">
        <w:r w:rsidR="001714C7">
          <w:rPr>
            <w:rFonts w:ascii="Arial" w:eastAsia="Times New Roman" w:hAnsi="Arial"/>
            <w:sz w:val="28"/>
            <w:szCs w:val="20"/>
            <w:lang w:val="en-GB" w:eastAsia="en-GB"/>
          </w:rPr>
          <w:t>2</w:t>
        </w:r>
      </w:ins>
      <w:r w:rsidRPr="00901EDA">
        <w:rPr>
          <w:rFonts w:ascii="Arial" w:eastAsia="Times New Roman" w:hAnsi="Arial"/>
          <w:sz w:val="28"/>
          <w:szCs w:val="20"/>
          <w:lang w:val="en-GB" w:eastAsia="en-GB"/>
        </w:rPr>
        <w:tab/>
        <w:t xml:space="preserve">Radiated emission for </w:t>
      </w:r>
      <w:ins w:id="81" w:author="Björn Flach" w:date="2017-06-12T09:52:00Z">
        <w:r w:rsidR="001714C7">
          <w:rPr>
            <w:rFonts w:ascii="Arial" w:eastAsia="Times New Roman" w:hAnsi="Arial"/>
            <w:sz w:val="28"/>
            <w:szCs w:val="20"/>
            <w:lang w:val="en-GB" w:eastAsia="en-GB"/>
          </w:rPr>
          <w:t xml:space="preserve">OTA AAS </w:t>
        </w:r>
      </w:ins>
      <w:r w:rsidRPr="00901EDA">
        <w:rPr>
          <w:rFonts w:ascii="Arial" w:eastAsia="Times New Roman" w:hAnsi="Arial"/>
          <w:sz w:val="28"/>
          <w:szCs w:val="20"/>
          <w:lang w:val="en-GB" w:eastAsia="en-GB"/>
        </w:rPr>
        <w:t>Base Stations</w:t>
      </w:r>
      <w:bookmarkEnd w:id="78"/>
    </w:p>
    <w:p w14:paraId="386F8DA4" w14:textId="48F440A3" w:rsidR="00901EDA" w:rsidRPr="00901EDA" w:rsidDel="005E3EE3" w:rsidRDefault="00901EDA" w:rsidP="00CD28A5">
      <w:pPr>
        <w:overflowPunct w:val="0"/>
        <w:autoSpaceDE w:val="0"/>
        <w:autoSpaceDN w:val="0"/>
        <w:adjustRightInd w:val="0"/>
        <w:spacing w:after="180" w:line="240" w:lineRule="auto"/>
        <w:textAlignment w:val="baseline"/>
        <w:rPr>
          <w:del w:id="82" w:author="Björn Flach" w:date="2017-06-12T10:17:00Z"/>
          <w:rFonts w:ascii="Times New Roman" w:eastAsia="Times New Roman" w:hAnsi="Times New Roman" w:cs="v4.2.0"/>
          <w:sz w:val="20"/>
          <w:szCs w:val="20"/>
          <w:lang w:val="en-GB" w:eastAsia="en-GB"/>
        </w:rPr>
      </w:pPr>
      <w:r w:rsidRPr="00901EDA">
        <w:rPr>
          <w:rFonts w:ascii="Times New Roman" w:eastAsia="Times New Roman" w:hAnsi="Times New Roman" w:cs="v4.2.0"/>
          <w:sz w:val="20"/>
          <w:szCs w:val="20"/>
          <w:lang w:val="en-GB" w:eastAsia="en-GB"/>
        </w:rPr>
        <w:t xml:space="preserve">This </w:t>
      </w:r>
      <w:del w:id="83" w:author="Björn Flach" w:date="2017-06-12T10:16:00Z">
        <w:r w:rsidRPr="00901EDA" w:rsidDel="00C7084F">
          <w:rPr>
            <w:rFonts w:ascii="Times New Roman" w:eastAsia="Times New Roman" w:hAnsi="Times New Roman" w:cs="v4.2.0"/>
            <w:sz w:val="20"/>
            <w:szCs w:val="20"/>
            <w:lang w:val="en-GB" w:eastAsia="en-GB"/>
          </w:rPr>
          <w:delText>test</w:delText>
        </w:r>
      </w:del>
      <w:ins w:id="84" w:author="Björn Flach" w:date="2017-06-12T10:16:00Z">
        <w:r w:rsidR="00C7084F">
          <w:rPr>
            <w:rFonts w:ascii="Times New Roman" w:eastAsia="Times New Roman" w:hAnsi="Times New Roman" w:cs="v4.2.0"/>
            <w:sz w:val="20"/>
            <w:szCs w:val="20"/>
            <w:lang w:val="en-GB" w:eastAsia="en-GB"/>
          </w:rPr>
          <w:t xml:space="preserve"> subclause</w:t>
        </w:r>
      </w:ins>
      <w:r w:rsidRPr="00901EDA">
        <w:rPr>
          <w:rFonts w:ascii="Times New Roman" w:eastAsia="Times New Roman" w:hAnsi="Times New Roman" w:cs="v4.2.0"/>
          <w:sz w:val="20"/>
          <w:szCs w:val="20"/>
          <w:lang w:val="en-GB" w:eastAsia="en-GB"/>
        </w:rPr>
        <w:t xml:space="preserve"> is applicable to </w:t>
      </w:r>
      <w:ins w:id="85" w:author="Björn Flach" w:date="2017-06-12T09:53:00Z">
        <w:r w:rsidR="001714C7">
          <w:rPr>
            <w:rFonts w:ascii="Times New Roman" w:eastAsia="Times New Roman" w:hAnsi="Times New Roman" w:cs="v4.2.0"/>
            <w:sz w:val="20"/>
            <w:szCs w:val="20"/>
            <w:lang w:val="en-GB" w:eastAsia="en-GB"/>
          </w:rPr>
          <w:t xml:space="preserve">OTA AAS </w:t>
        </w:r>
      </w:ins>
      <w:r w:rsidRPr="00901EDA">
        <w:rPr>
          <w:rFonts w:ascii="Times New Roman" w:eastAsia="Times New Roman" w:hAnsi="Times New Roman" w:cs="v4.2.0"/>
          <w:sz w:val="20"/>
          <w:szCs w:val="20"/>
          <w:lang w:val="en-GB" w:eastAsia="en-GB"/>
        </w:rPr>
        <w:t>Base stations</w:t>
      </w:r>
      <w:ins w:id="86" w:author="Björn Flach" w:date="2017-06-12T10:17:00Z">
        <w:r w:rsidR="005E3EE3">
          <w:rPr>
            <w:rFonts w:ascii="Times New Roman" w:eastAsia="Times New Roman" w:hAnsi="Times New Roman" w:cs="v4.2.0"/>
            <w:sz w:val="20"/>
            <w:szCs w:val="20"/>
            <w:lang w:val="en-GB" w:eastAsia="en-GB"/>
          </w:rPr>
          <w:t xml:space="preserve">. </w:t>
        </w:r>
      </w:ins>
      <w:del w:id="87" w:author="Björn Flach" w:date="2017-06-12T10:17:00Z">
        <w:r w:rsidRPr="00901EDA" w:rsidDel="005E3EE3">
          <w:rPr>
            <w:rFonts w:ascii="Times New Roman" w:eastAsia="Times New Roman" w:hAnsi="Times New Roman" w:cs="v4.2.0"/>
            <w:sz w:val="20"/>
            <w:szCs w:val="20"/>
            <w:lang w:val="en-GB" w:eastAsia="en-GB"/>
          </w:rPr>
          <w:delText>, except for BS that are only single-RAT GSM/EDGE capable. This test shall be performed on a representative configuration of the Base station.</w:delText>
        </w:r>
      </w:del>
    </w:p>
    <w:p w14:paraId="2A99A392" w14:textId="5D608B79" w:rsidR="00901EDA" w:rsidRDefault="00901EDA">
      <w:pPr>
        <w:overflowPunct w:val="0"/>
        <w:autoSpaceDE w:val="0"/>
        <w:autoSpaceDN w:val="0"/>
        <w:adjustRightInd w:val="0"/>
        <w:spacing w:after="180" w:line="240" w:lineRule="auto"/>
        <w:textAlignment w:val="baseline"/>
        <w:rPr>
          <w:ins w:id="88" w:author="Björn Flach" w:date="2017-06-13T15:32:00Z"/>
          <w:rFonts w:ascii="Times New Roman" w:eastAsia="Times New Roman" w:hAnsi="Times New Roman" w:cs="v4.2.0"/>
          <w:sz w:val="20"/>
          <w:szCs w:val="20"/>
          <w:lang w:val="en-GB" w:eastAsia="en-GB"/>
        </w:rPr>
      </w:pPr>
      <w:del w:id="89" w:author="Björn Flach" w:date="2017-06-12T10:17:00Z">
        <w:r w:rsidRPr="00901EDA" w:rsidDel="005E3EE3">
          <w:rPr>
            <w:rFonts w:ascii="Times New Roman" w:eastAsia="Times New Roman" w:hAnsi="Times New Roman" w:cs="v4.2.0"/>
            <w:sz w:val="20"/>
            <w:szCs w:val="20"/>
            <w:lang w:val="en-GB" w:eastAsia="en-GB"/>
          </w:rPr>
          <w:delText>For Base Stations that are only single-RAT GSM/EDGE capable, the test method and limits in clause 8 of TS 51.021 [10] apply.</w:delText>
        </w:r>
      </w:del>
    </w:p>
    <w:p w14:paraId="5BD38E20" w14:textId="11A2E867" w:rsidR="00CD28A5" w:rsidRDefault="00CD28A5">
      <w:pPr>
        <w:overflowPunct w:val="0"/>
        <w:autoSpaceDE w:val="0"/>
        <w:autoSpaceDN w:val="0"/>
        <w:adjustRightInd w:val="0"/>
        <w:spacing w:after="180" w:line="240" w:lineRule="auto"/>
        <w:textAlignment w:val="baseline"/>
        <w:rPr>
          <w:ins w:id="90" w:author="Björn Flach" w:date="2017-06-13T15:32:00Z"/>
          <w:rFonts w:ascii="Times New Roman" w:eastAsia="Times New Roman" w:hAnsi="Times New Roman" w:cs="v4.2.0"/>
          <w:sz w:val="20"/>
          <w:szCs w:val="20"/>
          <w:lang w:val="en-GB" w:eastAsia="en-GB"/>
        </w:rPr>
      </w:pPr>
      <w:ins w:id="91" w:author="Björn Flach" w:date="2017-06-13T15:32:00Z">
        <w:r>
          <w:rPr>
            <w:rFonts w:ascii="Times New Roman" w:eastAsia="Times New Roman" w:hAnsi="Times New Roman" w:cs="v4.2.0"/>
            <w:sz w:val="20"/>
            <w:szCs w:val="20"/>
            <w:lang w:val="en-GB" w:eastAsia="en-GB"/>
          </w:rPr>
          <w:t>Radiated emissions from the enclosure port can for an OTA AAS BS not be separated from the RF transmitter spurious emissions. For OTA AAS BS a combined conformance requirement is specified taking into account spurious emissions from the enclosure port as well as the transmitter</w:t>
        </w:r>
      </w:ins>
      <w:ins w:id="92" w:author="Björn Flach" w:date="2017-08-03T08:29:00Z">
        <w:r w:rsidR="00474194">
          <w:rPr>
            <w:rFonts w:ascii="Times New Roman" w:eastAsia="Times New Roman" w:hAnsi="Times New Roman" w:cs="v4.2.0"/>
            <w:sz w:val="20"/>
            <w:szCs w:val="20"/>
            <w:lang w:val="en-GB" w:eastAsia="en-GB"/>
          </w:rPr>
          <w:t>.</w:t>
        </w:r>
      </w:ins>
    </w:p>
    <w:p w14:paraId="724AD5E5" w14:textId="5ADCF400" w:rsidR="00CD28A5" w:rsidRPr="00901EDA" w:rsidRDefault="00CD28A5">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ins w:id="93" w:author="Björn Flach" w:date="2017-06-13T15:33:00Z">
        <w:r>
          <w:rPr>
            <w:rFonts w:ascii="Times New Roman" w:eastAsia="Times New Roman" w:hAnsi="Times New Roman" w:cs="v4.2.0"/>
            <w:sz w:val="20"/>
            <w:szCs w:val="20"/>
            <w:lang w:val="en-GB" w:eastAsia="en-GB"/>
          </w:rPr>
          <w:t>Transmitter spurious emission core requirements are specified in TS 37.105, whereas conformance requirements for the combined emissions requirement are specified in TS 37.145.</w:t>
        </w:r>
      </w:ins>
    </w:p>
    <w:p w14:paraId="6324ED75" w14:textId="07CAAAF6" w:rsidR="00901EDA" w:rsidRPr="00901EDA" w:rsidRDefault="00901EDA" w:rsidP="00901EDA">
      <w:pPr>
        <w:keepNext/>
        <w:keepLines/>
        <w:spacing w:before="120" w:after="180" w:line="240" w:lineRule="auto"/>
        <w:ind w:left="1418" w:hanging="1418"/>
        <w:outlineLvl w:val="3"/>
        <w:rPr>
          <w:rFonts w:ascii="Arial" w:eastAsia="Times New Roman" w:hAnsi="Arial"/>
          <w:sz w:val="24"/>
          <w:szCs w:val="20"/>
          <w:lang w:val="en-GB" w:eastAsia="en-GB"/>
        </w:rPr>
      </w:pPr>
      <w:bookmarkStart w:id="94" w:name="_Toc472724884"/>
      <w:r w:rsidRPr="00901EDA">
        <w:rPr>
          <w:rFonts w:ascii="Arial" w:eastAsia="Times New Roman" w:hAnsi="Arial"/>
          <w:sz w:val="24"/>
          <w:szCs w:val="20"/>
          <w:lang w:val="en-GB" w:eastAsia="en-GB"/>
        </w:rPr>
        <w:t>8.2.</w:t>
      </w:r>
      <w:del w:id="95" w:author="Björn Flach" w:date="2017-06-12T09:52:00Z">
        <w:r w:rsidRPr="00901EDA" w:rsidDel="001714C7">
          <w:rPr>
            <w:rFonts w:ascii="Arial" w:eastAsia="Times New Roman" w:hAnsi="Arial"/>
            <w:sz w:val="24"/>
            <w:szCs w:val="20"/>
            <w:lang w:val="en-GB" w:eastAsia="en-GB"/>
          </w:rPr>
          <w:delText>1</w:delText>
        </w:r>
      </w:del>
      <w:ins w:id="96" w:author="Björn Flach" w:date="2017-06-12T09:52:00Z">
        <w:r w:rsidR="001714C7">
          <w:rPr>
            <w:rFonts w:ascii="Arial" w:eastAsia="Times New Roman" w:hAnsi="Arial"/>
            <w:sz w:val="24"/>
            <w:szCs w:val="20"/>
            <w:lang w:val="en-GB" w:eastAsia="en-GB"/>
          </w:rPr>
          <w:t>2</w:t>
        </w:r>
      </w:ins>
      <w:r w:rsidRPr="00901EDA">
        <w:rPr>
          <w:rFonts w:ascii="Arial" w:eastAsia="Times New Roman" w:hAnsi="Arial"/>
          <w:sz w:val="24"/>
          <w:szCs w:val="20"/>
          <w:lang w:val="en-GB" w:eastAsia="en-GB"/>
        </w:rPr>
        <w:t>.1</w:t>
      </w:r>
      <w:r w:rsidRPr="00901EDA">
        <w:rPr>
          <w:rFonts w:ascii="Arial" w:eastAsia="Times New Roman" w:hAnsi="Arial"/>
          <w:sz w:val="24"/>
          <w:szCs w:val="20"/>
          <w:lang w:val="en-GB" w:eastAsia="en-GB"/>
        </w:rPr>
        <w:tab/>
        <w:t>Definition</w:t>
      </w:r>
      <w:bookmarkEnd w:id="94"/>
    </w:p>
    <w:p w14:paraId="1AB67E0B" w14:textId="23B27F53" w:rsidR="00901EDA" w:rsidRDefault="00901EDA" w:rsidP="00901EDA">
      <w:pPr>
        <w:overflowPunct w:val="0"/>
        <w:autoSpaceDE w:val="0"/>
        <w:autoSpaceDN w:val="0"/>
        <w:adjustRightInd w:val="0"/>
        <w:spacing w:after="180" w:line="240" w:lineRule="auto"/>
        <w:textAlignment w:val="baseline"/>
        <w:rPr>
          <w:ins w:id="97" w:author="Björn Flach" w:date="2017-06-13T14:38:00Z"/>
          <w:rFonts w:ascii="Times New Roman" w:eastAsia="Times New Roman" w:hAnsi="Times New Roman" w:cs="v4.2.0"/>
          <w:sz w:val="20"/>
          <w:szCs w:val="20"/>
          <w:lang w:val="en-GB" w:eastAsia="en-GB"/>
        </w:rPr>
      </w:pPr>
      <w:r w:rsidRPr="00901EDA">
        <w:rPr>
          <w:rFonts w:ascii="Times New Roman" w:eastAsia="Times New Roman" w:hAnsi="Times New Roman" w:cs="v4.2.0"/>
          <w:sz w:val="20"/>
          <w:szCs w:val="20"/>
          <w:lang w:val="en-GB" w:eastAsia="en-GB"/>
        </w:rPr>
        <w:t>Th</w:t>
      </w:r>
      <w:del w:id="98" w:author="Björn Flach" w:date="2017-06-12T10:33:00Z">
        <w:r w:rsidRPr="00901EDA" w:rsidDel="00345E3B">
          <w:rPr>
            <w:rFonts w:ascii="Times New Roman" w:eastAsia="Times New Roman" w:hAnsi="Times New Roman" w:cs="v4.2.0"/>
            <w:sz w:val="20"/>
            <w:szCs w:val="20"/>
            <w:lang w:val="en-GB" w:eastAsia="en-GB"/>
          </w:rPr>
          <w:delText>is</w:delText>
        </w:r>
      </w:del>
      <w:ins w:id="99" w:author="Björn Flach" w:date="2017-06-12T10:33:00Z">
        <w:r w:rsidR="00345E3B">
          <w:rPr>
            <w:rFonts w:ascii="Times New Roman" w:eastAsia="Times New Roman" w:hAnsi="Times New Roman" w:cs="v4.2.0"/>
            <w:sz w:val="20"/>
            <w:szCs w:val="20"/>
            <w:lang w:val="en-GB" w:eastAsia="en-GB"/>
          </w:rPr>
          <w:t>e</w:t>
        </w:r>
      </w:ins>
      <w:r w:rsidRPr="00901EDA">
        <w:rPr>
          <w:rFonts w:ascii="Times New Roman" w:eastAsia="Times New Roman" w:hAnsi="Times New Roman" w:cs="v4.2.0"/>
          <w:sz w:val="20"/>
          <w:szCs w:val="20"/>
          <w:lang w:val="en-GB" w:eastAsia="en-GB"/>
        </w:rPr>
        <w:t xml:space="preserve"> test</w:t>
      </w:r>
      <w:ins w:id="100" w:author="Björn Flach" w:date="2017-06-12T10:33:00Z">
        <w:r w:rsidR="00345E3B">
          <w:rPr>
            <w:rFonts w:ascii="Times New Roman" w:eastAsia="Times New Roman" w:hAnsi="Times New Roman" w:cs="v4.2.0"/>
            <w:sz w:val="20"/>
            <w:szCs w:val="20"/>
            <w:lang w:val="en-GB" w:eastAsia="en-GB"/>
          </w:rPr>
          <w:t>s referred to in this subclause</w:t>
        </w:r>
      </w:ins>
      <w:r w:rsidRPr="00901EDA">
        <w:rPr>
          <w:rFonts w:ascii="Times New Roman" w:eastAsia="Times New Roman" w:hAnsi="Times New Roman" w:cs="v4.2.0"/>
          <w:sz w:val="20"/>
          <w:szCs w:val="20"/>
          <w:lang w:val="en-GB" w:eastAsia="en-GB"/>
        </w:rPr>
        <w:t xml:space="preserve"> assesses the ability of </w:t>
      </w:r>
      <w:ins w:id="101" w:author="Björn Flach" w:date="2017-06-12T10:00:00Z">
        <w:r w:rsidR="001F2F31">
          <w:rPr>
            <w:rFonts w:ascii="Times New Roman" w:eastAsia="Times New Roman" w:hAnsi="Times New Roman" w:cs="v4.2.0"/>
            <w:sz w:val="20"/>
            <w:szCs w:val="20"/>
            <w:lang w:val="en-GB" w:eastAsia="en-GB"/>
          </w:rPr>
          <w:t xml:space="preserve">OTA AAS </w:t>
        </w:r>
      </w:ins>
      <w:r w:rsidRPr="00901EDA">
        <w:rPr>
          <w:rFonts w:ascii="Times New Roman" w:eastAsia="Times New Roman" w:hAnsi="Times New Roman" w:cs="v4.2.0"/>
          <w:sz w:val="20"/>
          <w:szCs w:val="20"/>
          <w:lang w:val="en-GB" w:eastAsia="en-GB"/>
        </w:rPr>
        <w:t>BS to limit unwanted emission from the enclosure port</w:t>
      </w:r>
      <w:ins w:id="102" w:author="Björn Flach" w:date="2017-06-12T10:34:00Z">
        <w:r w:rsidR="00345E3B">
          <w:rPr>
            <w:rFonts w:ascii="Times New Roman" w:eastAsia="Times New Roman" w:hAnsi="Times New Roman" w:cs="v4.2.0"/>
            <w:sz w:val="20"/>
            <w:szCs w:val="20"/>
            <w:lang w:val="en-GB" w:eastAsia="en-GB"/>
          </w:rPr>
          <w:t xml:space="preserve"> as part of a combined test assessing the total radiated spurious emissions from an OTA AAS BS</w:t>
        </w:r>
      </w:ins>
      <w:r w:rsidRPr="00901EDA">
        <w:rPr>
          <w:rFonts w:ascii="Times New Roman" w:eastAsia="Times New Roman" w:hAnsi="Times New Roman" w:cs="v4.2.0"/>
          <w:sz w:val="20"/>
          <w:szCs w:val="20"/>
          <w:lang w:val="en-GB" w:eastAsia="en-GB"/>
        </w:rPr>
        <w:t>.</w:t>
      </w:r>
    </w:p>
    <w:p w14:paraId="11CB54A5" w14:textId="02D4E22C" w:rsidR="00C8610A" w:rsidRPr="00901EDA" w:rsidDel="00C8610A" w:rsidRDefault="00C8610A" w:rsidP="00901EDA">
      <w:pPr>
        <w:overflowPunct w:val="0"/>
        <w:autoSpaceDE w:val="0"/>
        <w:autoSpaceDN w:val="0"/>
        <w:adjustRightInd w:val="0"/>
        <w:spacing w:after="180" w:line="240" w:lineRule="auto"/>
        <w:textAlignment w:val="baseline"/>
        <w:rPr>
          <w:del w:id="103" w:author="Björn Flach" w:date="2017-06-13T14:38:00Z"/>
          <w:rFonts w:ascii="Times New Roman" w:eastAsia="Times New Roman" w:hAnsi="Times New Roman" w:cs="v4.2.0"/>
          <w:sz w:val="20"/>
          <w:szCs w:val="20"/>
          <w:lang w:val="en-GB" w:eastAsia="en-GB"/>
        </w:rPr>
      </w:pPr>
      <w:ins w:id="104" w:author="Björn Flach" w:date="2017-06-13T14:38:00Z">
        <w:r>
          <w:rPr>
            <w:rFonts w:ascii="Times New Roman" w:eastAsia="Times New Roman" w:hAnsi="Times New Roman" w:cs="v4.2.0"/>
            <w:sz w:val="20"/>
            <w:szCs w:val="20"/>
            <w:lang w:val="en-GB" w:eastAsia="en-GB"/>
          </w:rPr>
          <w:t>Note: Co</w:t>
        </w:r>
      </w:ins>
      <w:ins w:id="105" w:author="Björn Flach" w:date="2017-06-13T15:29:00Z">
        <w:r w:rsidR="00CD28A5">
          <w:rPr>
            <w:rFonts w:ascii="Times New Roman" w:eastAsia="Times New Roman" w:hAnsi="Times New Roman" w:cs="v4.2.0"/>
            <w:sz w:val="20"/>
            <w:szCs w:val="20"/>
            <w:lang w:val="en-GB" w:eastAsia="en-GB"/>
          </w:rPr>
          <w:t>nformance</w:t>
        </w:r>
      </w:ins>
      <w:ins w:id="106" w:author="Björn Flach" w:date="2017-06-13T14:38:00Z">
        <w:r>
          <w:rPr>
            <w:rFonts w:ascii="Times New Roman" w:eastAsia="Times New Roman" w:hAnsi="Times New Roman" w:cs="v4.2.0"/>
            <w:sz w:val="20"/>
            <w:szCs w:val="20"/>
            <w:lang w:val="en-GB" w:eastAsia="en-GB"/>
          </w:rPr>
          <w:t xml:space="preserve"> with clause XX of TS 37.145 [X] means co</w:t>
        </w:r>
      </w:ins>
      <w:ins w:id="107" w:author="Björn Flach" w:date="2017-06-13T15:29:00Z">
        <w:r w:rsidR="00CD28A5">
          <w:rPr>
            <w:rFonts w:ascii="Times New Roman" w:eastAsia="Times New Roman" w:hAnsi="Times New Roman" w:cs="v4.2.0"/>
            <w:sz w:val="20"/>
            <w:szCs w:val="20"/>
            <w:lang w:val="en-GB" w:eastAsia="en-GB"/>
          </w:rPr>
          <w:t xml:space="preserve">nformance </w:t>
        </w:r>
      </w:ins>
      <w:ins w:id="108" w:author="Björn Flach" w:date="2017-06-13T14:38:00Z">
        <w:r>
          <w:rPr>
            <w:rFonts w:ascii="Times New Roman" w:eastAsia="Times New Roman" w:hAnsi="Times New Roman" w:cs="v4.2.0"/>
            <w:sz w:val="20"/>
            <w:szCs w:val="20"/>
            <w:lang w:val="en-GB" w:eastAsia="en-GB"/>
          </w:rPr>
          <w:t xml:space="preserve">with the total radiated spurious emission limit which has been derived as a TRP sum of transmitter spurious emission limits and radiated emission limits from the enclosure port of </w:t>
        </w:r>
      </w:ins>
      <w:ins w:id="109" w:author="Björn Flach" w:date="2017-08-03T08:31:00Z">
        <w:r w:rsidR="00474194">
          <w:rPr>
            <w:rFonts w:ascii="Times New Roman" w:eastAsia="Times New Roman" w:hAnsi="Times New Roman" w:cs="v4.2.0"/>
            <w:sz w:val="20"/>
            <w:szCs w:val="20"/>
            <w:lang w:val="en-GB" w:eastAsia="en-GB"/>
          </w:rPr>
          <w:t xml:space="preserve">OTA AAS </w:t>
        </w:r>
      </w:ins>
      <w:ins w:id="110" w:author="Björn Flach" w:date="2017-06-13T14:38:00Z">
        <w:r>
          <w:rPr>
            <w:rFonts w:ascii="Times New Roman" w:eastAsia="Times New Roman" w:hAnsi="Times New Roman" w:cs="v4.2.0"/>
            <w:sz w:val="20"/>
            <w:szCs w:val="20"/>
            <w:lang w:val="en-GB" w:eastAsia="en-GB"/>
          </w:rPr>
          <w:t xml:space="preserve">BS (Table 8.2.1.3-1). </w:t>
        </w:r>
      </w:ins>
    </w:p>
    <w:p w14:paraId="660E2BFC" w14:textId="6D801F7F" w:rsidR="00901EDA" w:rsidRPr="00901EDA" w:rsidRDefault="00901EDA" w:rsidP="00901EDA">
      <w:pPr>
        <w:keepNext/>
        <w:keepLines/>
        <w:spacing w:before="120" w:after="180" w:line="240" w:lineRule="auto"/>
        <w:ind w:left="1418" w:hanging="1418"/>
        <w:outlineLvl w:val="3"/>
        <w:rPr>
          <w:rFonts w:ascii="Arial" w:eastAsia="Times New Roman" w:hAnsi="Arial"/>
          <w:sz w:val="24"/>
          <w:szCs w:val="20"/>
          <w:lang w:val="en-GB" w:eastAsia="en-GB"/>
        </w:rPr>
      </w:pPr>
      <w:bookmarkStart w:id="111" w:name="_Toc472724885"/>
      <w:r w:rsidRPr="00901EDA">
        <w:rPr>
          <w:rFonts w:ascii="Arial" w:eastAsia="Times New Roman" w:hAnsi="Arial"/>
          <w:sz w:val="24"/>
          <w:szCs w:val="20"/>
          <w:lang w:val="en-GB" w:eastAsia="en-GB"/>
        </w:rPr>
        <w:t>8.2.</w:t>
      </w:r>
      <w:del w:id="112" w:author="Björn Flach" w:date="2017-06-12T09:52:00Z">
        <w:r w:rsidRPr="00901EDA" w:rsidDel="001714C7">
          <w:rPr>
            <w:rFonts w:ascii="Arial" w:eastAsia="Times New Roman" w:hAnsi="Arial"/>
            <w:sz w:val="24"/>
            <w:szCs w:val="20"/>
            <w:lang w:val="en-GB" w:eastAsia="en-GB"/>
          </w:rPr>
          <w:delText>1</w:delText>
        </w:r>
      </w:del>
      <w:ins w:id="113" w:author="Björn Flach" w:date="2017-06-12T09:52:00Z">
        <w:r w:rsidR="001714C7">
          <w:rPr>
            <w:rFonts w:ascii="Arial" w:eastAsia="Times New Roman" w:hAnsi="Arial"/>
            <w:sz w:val="24"/>
            <w:szCs w:val="20"/>
            <w:lang w:val="en-GB" w:eastAsia="en-GB"/>
          </w:rPr>
          <w:t>2</w:t>
        </w:r>
      </w:ins>
      <w:r w:rsidRPr="00901EDA">
        <w:rPr>
          <w:rFonts w:ascii="Arial" w:eastAsia="Times New Roman" w:hAnsi="Arial"/>
          <w:sz w:val="24"/>
          <w:szCs w:val="20"/>
          <w:lang w:val="en-GB" w:eastAsia="en-GB"/>
        </w:rPr>
        <w:t>.2</w:t>
      </w:r>
      <w:r w:rsidRPr="00901EDA">
        <w:rPr>
          <w:rFonts w:ascii="Arial" w:eastAsia="Times New Roman" w:hAnsi="Arial"/>
          <w:sz w:val="24"/>
          <w:szCs w:val="20"/>
          <w:lang w:val="en-GB" w:eastAsia="en-GB"/>
        </w:rPr>
        <w:tab/>
        <w:t>Test method</w:t>
      </w:r>
      <w:bookmarkEnd w:id="111"/>
    </w:p>
    <w:p w14:paraId="42F5C305" w14:textId="0C26655B" w:rsidR="00C7084F" w:rsidRDefault="00C7084F" w:rsidP="00C7084F">
      <w:pPr>
        <w:spacing w:after="180" w:line="240" w:lineRule="auto"/>
        <w:ind w:left="568" w:hanging="284"/>
        <w:rPr>
          <w:ins w:id="114" w:author="Björn Flach" w:date="2017-06-12T10:08:00Z"/>
          <w:rFonts w:ascii="Times New Roman" w:eastAsia="Times New Roman" w:hAnsi="Times New Roman"/>
          <w:sz w:val="20"/>
          <w:szCs w:val="20"/>
          <w:lang w:val="en-GB" w:eastAsia="en-GB"/>
        </w:rPr>
      </w:pPr>
      <w:ins w:id="115" w:author="Björn Flach" w:date="2017-06-12T10:08:00Z">
        <w:r>
          <w:rPr>
            <w:rFonts w:ascii="Times New Roman" w:eastAsia="Times New Roman" w:hAnsi="Times New Roman"/>
            <w:sz w:val="20"/>
            <w:szCs w:val="20"/>
            <w:lang w:val="en-GB" w:eastAsia="en-GB"/>
          </w:rPr>
          <w:t xml:space="preserve">The </w:t>
        </w:r>
        <w:r w:rsidRPr="00C7084F">
          <w:rPr>
            <w:rFonts w:ascii="Times New Roman" w:eastAsia="Times New Roman" w:hAnsi="Times New Roman"/>
            <w:sz w:val="20"/>
            <w:szCs w:val="20"/>
            <w:lang w:val="en-GB" w:eastAsia="en-GB"/>
          </w:rPr>
          <w:t xml:space="preserve">test method in </w:t>
        </w:r>
      </w:ins>
      <w:ins w:id="116" w:author="Björn Flach" w:date="2017-06-12T10:25:00Z">
        <w:r w:rsidR="005E3EE3">
          <w:rPr>
            <w:rFonts w:ascii="Times New Roman" w:eastAsia="Times New Roman" w:hAnsi="Times New Roman"/>
            <w:sz w:val="20"/>
            <w:szCs w:val="20"/>
            <w:lang w:val="en-GB" w:eastAsia="en-GB"/>
          </w:rPr>
          <w:t>sub</w:t>
        </w:r>
      </w:ins>
      <w:ins w:id="117" w:author="Björn Flach" w:date="2017-06-12T10:08:00Z">
        <w:r w:rsidRPr="00C7084F">
          <w:rPr>
            <w:rFonts w:ascii="Times New Roman" w:eastAsia="Times New Roman" w:hAnsi="Times New Roman"/>
            <w:sz w:val="20"/>
            <w:szCs w:val="20"/>
            <w:lang w:val="en-GB" w:eastAsia="en-GB"/>
          </w:rPr>
          <w:t xml:space="preserve">clause </w:t>
        </w:r>
      </w:ins>
      <w:ins w:id="118" w:author="Björn Flach" w:date="2017-06-12T10:10:00Z">
        <w:r>
          <w:rPr>
            <w:rFonts w:ascii="Times New Roman" w:eastAsia="Times New Roman" w:hAnsi="Times New Roman"/>
            <w:sz w:val="20"/>
            <w:szCs w:val="20"/>
            <w:lang w:val="en-GB" w:eastAsia="en-GB"/>
          </w:rPr>
          <w:t>X.X.X</w:t>
        </w:r>
      </w:ins>
      <w:ins w:id="119" w:author="Björn Flach" w:date="2017-06-12T10:08:00Z">
        <w:r w:rsidRPr="00C7084F">
          <w:rPr>
            <w:rFonts w:ascii="Times New Roman" w:eastAsia="Times New Roman" w:hAnsi="Times New Roman"/>
            <w:sz w:val="20"/>
            <w:szCs w:val="20"/>
            <w:lang w:val="en-GB" w:eastAsia="en-GB"/>
          </w:rPr>
          <w:t xml:space="preserve"> of </w:t>
        </w:r>
      </w:ins>
      <w:ins w:id="120" w:author="Björn Flach" w:date="2017-06-12T10:13:00Z">
        <w:r w:rsidRPr="00C7084F">
          <w:rPr>
            <w:rFonts w:ascii="Times New Roman" w:eastAsia="Times New Roman" w:hAnsi="Times New Roman"/>
            <w:sz w:val="20"/>
            <w:szCs w:val="20"/>
            <w:lang w:val="en-GB" w:eastAsia="en-GB"/>
          </w:rPr>
          <w:t>3GPP TS 3</w:t>
        </w:r>
        <w:r>
          <w:rPr>
            <w:rFonts w:ascii="Times New Roman" w:eastAsia="Times New Roman" w:hAnsi="Times New Roman"/>
            <w:sz w:val="20"/>
            <w:szCs w:val="20"/>
            <w:lang w:val="en-GB" w:eastAsia="en-GB"/>
          </w:rPr>
          <w:t>7.145 [X]</w:t>
        </w:r>
      </w:ins>
      <w:ins w:id="121" w:author="Björn Flach" w:date="2017-06-12T10:08:00Z">
        <w:r>
          <w:rPr>
            <w:rFonts w:ascii="Times New Roman" w:eastAsia="Times New Roman" w:hAnsi="Times New Roman"/>
            <w:sz w:val="20"/>
            <w:szCs w:val="20"/>
            <w:lang w:val="en-GB" w:eastAsia="en-GB"/>
          </w:rPr>
          <w:t xml:space="preserve"> </w:t>
        </w:r>
        <w:r w:rsidRPr="00C7084F">
          <w:rPr>
            <w:rFonts w:ascii="Times New Roman" w:eastAsia="Times New Roman" w:hAnsi="Times New Roman"/>
            <w:sz w:val="20"/>
            <w:szCs w:val="20"/>
            <w:lang w:val="en-GB" w:eastAsia="en-GB"/>
          </w:rPr>
          <w:t>shall apply.</w:t>
        </w:r>
      </w:ins>
    </w:p>
    <w:p w14:paraId="48BA4108" w14:textId="0399EBBF" w:rsidR="00901EDA" w:rsidRPr="00901EDA" w:rsidDel="001F2F31" w:rsidRDefault="00901EDA" w:rsidP="00C7084F">
      <w:pPr>
        <w:spacing w:after="180" w:line="240" w:lineRule="auto"/>
        <w:ind w:left="568" w:hanging="284"/>
        <w:rPr>
          <w:del w:id="122" w:author="Björn Flach" w:date="2017-06-12T10:03:00Z"/>
          <w:rFonts w:ascii="Times New Roman" w:eastAsia="Times New Roman" w:hAnsi="Times New Roman"/>
          <w:sz w:val="20"/>
          <w:szCs w:val="20"/>
          <w:lang w:val="en-GB" w:eastAsia="en-GB"/>
        </w:rPr>
      </w:pPr>
      <w:del w:id="123" w:author="Björn Flach" w:date="2017-06-12T10:03:00Z">
        <w:r w:rsidRPr="00901EDA" w:rsidDel="001F2F31">
          <w:rPr>
            <w:rFonts w:ascii="Times New Roman" w:eastAsia="Times New Roman" w:hAnsi="Times New Roman"/>
            <w:sz w:val="20"/>
            <w:szCs w:val="20"/>
            <w:lang w:val="en-GB" w:eastAsia="en-GB"/>
          </w:rPr>
          <w:delText>a)</w:delText>
        </w:r>
        <w:r w:rsidRPr="00901EDA" w:rsidDel="001F2F31">
          <w:rPr>
            <w:rFonts w:ascii="Times New Roman" w:eastAsia="Times New Roman" w:hAnsi="Times New Roman"/>
            <w:sz w:val="20"/>
            <w:szCs w:val="20"/>
            <w:lang w:val="en-GB" w:eastAsia="en-GB"/>
          </w:rPr>
          <w:tab/>
          <w:delText>A test site fulfilling the requirements of ITU-R SM. 329 [</w:delText>
        </w:r>
        <w:r w:rsidRPr="00901EDA" w:rsidDel="001F2F31">
          <w:rPr>
            <w:rFonts w:ascii="Times New Roman" w:eastAsia="Times New Roman" w:hAnsi="Times New Roman"/>
            <w:sz w:val="20"/>
            <w:szCs w:val="20"/>
            <w:lang w:val="en-GB"/>
          </w:rPr>
          <w:delText>15</w:delText>
        </w:r>
        <w:r w:rsidRPr="00901EDA" w:rsidDel="001F2F31">
          <w:rPr>
            <w:rFonts w:ascii="Times New Roman" w:eastAsia="Times New Roman" w:hAnsi="Times New Roman"/>
            <w:sz w:val="20"/>
            <w:szCs w:val="20"/>
            <w:lang w:val="en-GB" w:eastAsia="en-GB"/>
          </w:rPr>
          <w:delText xml:space="preserve">] shall be used. The BS shall be placed on a non-conducting support and shall be operated from a power source via a RF filter to avoid radiation from the power leads. </w:delText>
        </w:r>
      </w:del>
    </w:p>
    <w:p w14:paraId="2C5DAB9F" w14:textId="44C38892" w:rsidR="00901EDA" w:rsidRPr="00901EDA" w:rsidDel="001F2F31" w:rsidRDefault="00901EDA" w:rsidP="00901EDA">
      <w:pPr>
        <w:spacing w:after="180" w:line="240" w:lineRule="auto"/>
        <w:ind w:left="568" w:hanging="284"/>
        <w:rPr>
          <w:del w:id="124" w:author="Björn Flach" w:date="2017-06-12T10:03:00Z"/>
          <w:rFonts w:ascii="Times New Roman" w:eastAsia="Times New Roman" w:hAnsi="Times New Roman"/>
          <w:sz w:val="20"/>
          <w:szCs w:val="20"/>
          <w:lang w:val="en-GB" w:eastAsia="en-GB"/>
        </w:rPr>
      </w:pPr>
      <w:del w:id="125" w:author="Björn Flach" w:date="2017-06-12T10:03:00Z">
        <w:r w:rsidRPr="00901EDA" w:rsidDel="001F2F31">
          <w:rPr>
            <w:rFonts w:ascii="Times New Roman" w:eastAsia="Times New Roman" w:hAnsi="Times New Roman"/>
            <w:sz w:val="20"/>
            <w:szCs w:val="20"/>
            <w:lang w:val="en-GB" w:eastAsia="en-GB"/>
          </w:rPr>
          <w:tab/>
          <w:delTex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delText>
        </w:r>
      </w:del>
    </w:p>
    <w:p w14:paraId="208DB2D4" w14:textId="782FE61D" w:rsidR="00901EDA" w:rsidRPr="00901EDA" w:rsidDel="001F2F31" w:rsidRDefault="00901EDA" w:rsidP="00901EDA">
      <w:pPr>
        <w:keepLines/>
        <w:spacing w:after="180" w:line="240" w:lineRule="auto"/>
        <w:ind w:left="1135" w:hanging="851"/>
        <w:rPr>
          <w:del w:id="126" w:author="Björn Flach" w:date="2017-06-12T10:03:00Z"/>
          <w:rFonts w:ascii="Times New Roman" w:eastAsia="Times New Roman" w:hAnsi="Times New Roman"/>
          <w:sz w:val="20"/>
          <w:szCs w:val="20"/>
          <w:lang w:val="en-GB" w:eastAsia="en-GB"/>
        </w:rPr>
      </w:pPr>
      <w:del w:id="127" w:author="Björn Flach" w:date="2017-06-12T10:03:00Z">
        <w:r w:rsidRPr="00901EDA" w:rsidDel="001F2F31">
          <w:rPr>
            <w:rFonts w:ascii="Times New Roman" w:eastAsia="Times New Roman" w:hAnsi="Times New Roman"/>
            <w:sz w:val="20"/>
            <w:szCs w:val="20"/>
            <w:lang w:val="en-GB" w:eastAsia="en-GB"/>
          </w:rPr>
          <w:delText>NOTE:</w:delText>
        </w:r>
        <w:r w:rsidRPr="00901EDA" w:rsidDel="001F2F31">
          <w:rPr>
            <w:rFonts w:ascii="Times New Roman" w:eastAsia="Times New Roman" w:hAnsi="Times New Roman"/>
            <w:sz w:val="20"/>
            <w:szCs w:val="20"/>
            <w:lang w:val="en-GB" w:eastAsia="en-GB"/>
          </w:rPr>
          <w:tab/>
          <w:delText>Effective radiated power (e.r.p.) refers to the radiation of a half wave tuned dipole instead of an isotropic antenna. There is a constant difference of 2,15 dB between e.i.r.p. and e.r.p.</w:delText>
        </w:r>
      </w:del>
    </w:p>
    <w:p w14:paraId="77122E1A" w14:textId="6860EB8A" w:rsidR="00901EDA" w:rsidRPr="00901EDA" w:rsidDel="001F2F31" w:rsidRDefault="00901EDA" w:rsidP="00901EDA">
      <w:pPr>
        <w:spacing w:after="180" w:line="240" w:lineRule="auto"/>
        <w:jc w:val="center"/>
        <w:rPr>
          <w:del w:id="128" w:author="Björn Flach" w:date="2017-06-12T10:03:00Z"/>
          <w:rFonts w:ascii="Times New Roman" w:eastAsia="Times New Roman" w:hAnsi="Times New Roman"/>
          <w:noProof/>
          <w:sz w:val="20"/>
          <w:szCs w:val="20"/>
          <w:lang w:val="en-GB" w:eastAsia="en-GB"/>
        </w:rPr>
      </w:pPr>
      <w:del w:id="129" w:author="Björn Flach" w:date="2017-06-12T10:03:00Z">
        <w:r w:rsidRPr="00901EDA" w:rsidDel="001F2F31">
          <w:rPr>
            <w:rFonts w:ascii="Times New Roman" w:eastAsia="Times New Roman" w:hAnsi="Times New Roman"/>
            <w:noProof/>
            <w:sz w:val="20"/>
            <w:szCs w:val="20"/>
            <w:lang w:val="en-GB" w:eastAsia="en-GB"/>
          </w:rPr>
          <w:delText xml:space="preserve">e.r.p. (dBm) </w:delText>
        </w:r>
        <w:r w:rsidRPr="00901EDA" w:rsidDel="001F2F31">
          <w:rPr>
            <w:rFonts w:ascii="Symbol" w:eastAsia="Times New Roman" w:hAnsi="Symbol"/>
            <w:noProof/>
            <w:sz w:val="20"/>
            <w:szCs w:val="20"/>
            <w:lang w:val="en-GB" w:eastAsia="en-GB"/>
          </w:rPr>
          <w:delText></w:delText>
        </w:r>
        <w:r w:rsidRPr="00901EDA" w:rsidDel="001F2F31">
          <w:rPr>
            <w:rFonts w:ascii="Times New Roman" w:eastAsia="Times New Roman" w:hAnsi="Times New Roman"/>
            <w:noProof/>
            <w:sz w:val="20"/>
            <w:szCs w:val="20"/>
            <w:lang w:val="en-GB" w:eastAsia="en-GB"/>
          </w:rPr>
          <w:delText xml:space="preserve"> e.i.r.p. (dBm) </w:delText>
        </w:r>
        <w:r w:rsidRPr="00901EDA" w:rsidDel="001F2F31">
          <w:rPr>
            <w:rFonts w:ascii="Symbol" w:eastAsia="Times New Roman" w:hAnsi="Symbol"/>
            <w:noProof/>
            <w:sz w:val="20"/>
            <w:szCs w:val="20"/>
            <w:lang w:val="en-GB" w:eastAsia="en-GB"/>
          </w:rPr>
          <w:delText></w:delText>
        </w:r>
        <w:r w:rsidRPr="00901EDA" w:rsidDel="001F2F31">
          <w:rPr>
            <w:rFonts w:ascii="Times New Roman" w:eastAsia="Times New Roman" w:hAnsi="Times New Roman"/>
            <w:noProof/>
            <w:sz w:val="20"/>
            <w:szCs w:val="20"/>
            <w:lang w:val="en-GB" w:eastAsia="en-GB"/>
          </w:rPr>
          <w:delText xml:space="preserve"> 2,15</w:delText>
        </w:r>
        <w:r w:rsidRPr="00901EDA" w:rsidDel="001F2F31">
          <w:rPr>
            <w:rFonts w:ascii="Times New Roman" w:eastAsia="Times New Roman" w:hAnsi="Times New Roman"/>
            <w:noProof/>
            <w:sz w:val="20"/>
            <w:szCs w:val="20"/>
            <w:lang w:val="en-GB" w:eastAsia="en-GB"/>
          </w:rPr>
          <w:tab/>
        </w:r>
        <w:r w:rsidRPr="00901EDA" w:rsidDel="001F2F31">
          <w:rPr>
            <w:rFonts w:ascii="Times New Roman" w:eastAsia="Times New Roman" w:hAnsi="Times New Roman"/>
            <w:noProof/>
            <w:sz w:val="20"/>
            <w:szCs w:val="20"/>
            <w:lang w:val="en-GB" w:eastAsia="en-GB"/>
          </w:rPr>
          <w:tab/>
        </w:r>
        <w:r w:rsidRPr="00901EDA" w:rsidDel="001F2F31">
          <w:rPr>
            <w:rFonts w:ascii="Times New Roman" w:eastAsia="Times New Roman" w:hAnsi="Times New Roman"/>
            <w:noProof/>
            <w:sz w:val="20"/>
            <w:szCs w:val="20"/>
            <w:lang w:val="en-GB" w:eastAsia="en-GB"/>
          </w:rPr>
          <w:tab/>
          <w:delText>Ref: ITU-R SM.329 ANNEX 1 [</w:delText>
        </w:r>
        <w:r w:rsidRPr="00901EDA" w:rsidDel="001F2F31">
          <w:rPr>
            <w:rFonts w:ascii="Times New Roman" w:eastAsia="Times New Roman" w:hAnsi="Times New Roman"/>
            <w:sz w:val="20"/>
            <w:szCs w:val="20"/>
            <w:lang w:val="en-GB"/>
          </w:rPr>
          <w:delText>15</w:delText>
        </w:r>
        <w:r w:rsidRPr="00901EDA" w:rsidDel="001F2F31">
          <w:rPr>
            <w:rFonts w:ascii="Times New Roman" w:eastAsia="Times New Roman" w:hAnsi="Times New Roman"/>
            <w:noProof/>
            <w:sz w:val="20"/>
            <w:szCs w:val="20"/>
            <w:lang w:val="en-GB" w:eastAsia="en-GB"/>
          </w:rPr>
          <w:delText>].</w:delText>
        </w:r>
      </w:del>
    </w:p>
    <w:p w14:paraId="0F7F9967" w14:textId="3C9D9A11" w:rsidR="00901EDA" w:rsidRPr="00901EDA" w:rsidDel="001F2F31" w:rsidRDefault="00901EDA" w:rsidP="00901EDA">
      <w:pPr>
        <w:spacing w:after="180" w:line="240" w:lineRule="auto"/>
        <w:ind w:left="568" w:hanging="284"/>
        <w:rPr>
          <w:del w:id="130" w:author="Björn Flach" w:date="2017-06-12T10:03:00Z"/>
          <w:rFonts w:ascii="Times New Roman" w:eastAsia="Times New Roman" w:hAnsi="Times New Roman"/>
          <w:sz w:val="20"/>
          <w:szCs w:val="20"/>
          <w:lang w:val="en-GB" w:eastAsia="en-GB"/>
        </w:rPr>
      </w:pPr>
      <w:del w:id="131" w:author="Björn Flach" w:date="2017-06-12T10:03:00Z">
        <w:r w:rsidRPr="00901EDA" w:rsidDel="001F2F31">
          <w:rPr>
            <w:rFonts w:ascii="Times New Roman" w:eastAsia="Times New Roman" w:hAnsi="Times New Roman"/>
            <w:sz w:val="20"/>
            <w:szCs w:val="20"/>
            <w:lang w:val="en-GB" w:eastAsia="en-GB"/>
          </w:rPr>
          <w:delText>b)</w:delText>
        </w:r>
        <w:r w:rsidRPr="00901EDA" w:rsidDel="001F2F31">
          <w:rPr>
            <w:rFonts w:ascii="Times New Roman" w:eastAsia="Times New Roman" w:hAnsi="Times New Roman"/>
            <w:sz w:val="20"/>
            <w:szCs w:val="20"/>
            <w:lang w:val="en-GB" w:eastAsia="en-GB"/>
          </w:rPr>
          <w:tab/>
          <w:delText xml:space="preserve">The BS shall transmit with maximum power declared by the manufacturer with all transmitters active. Set the base station to transmit a signal as stated in subclause 4.5. </w:delText>
        </w:r>
      </w:del>
    </w:p>
    <w:p w14:paraId="2D2CC4EF" w14:textId="0A374784" w:rsidR="00901EDA" w:rsidRPr="00901EDA" w:rsidDel="001F2F31" w:rsidRDefault="00901EDA" w:rsidP="00901EDA">
      <w:pPr>
        <w:spacing w:after="180" w:line="240" w:lineRule="auto"/>
        <w:ind w:left="568" w:hanging="284"/>
        <w:rPr>
          <w:del w:id="132" w:author="Björn Flach" w:date="2017-06-12T10:03:00Z"/>
          <w:rFonts w:ascii="Times New Roman" w:eastAsia="Times New Roman" w:hAnsi="Times New Roman"/>
          <w:sz w:val="20"/>
          <w:szCs w:val="20"/>
          <w:lang w:val="en-GB" w:eastAsia="en-GB"/>
        </w:rPr>
      </w:pPr>
      <w:del w:id="133" w:author="Björn Flach" w:date="2017-06-12T10:03:00Z">
        <w:r w:rsidRPr="00901EDA" w:rsidDel="001F2F31">
          <w:rPr>
            <w:rFonts w:ascii="Times New Roman" w:eastAsia="Times New Roman" w:hAnsi="Times New Roman"/>
            <w:sz w:val="20"/>
            <w:szCs w:val="20"/>
            <w:lang w:val="en-GB" w:eastAsia="en-GB"/>
          </w:rPr>
          <w:lastRenderedPageBreak/>
          <w:delText>c)</w:delText>
        </w:r>
        <w:r w:rsidRPr="00901EDA" w:rsidDel="001F2F31">
          <w:rPr>
            <w:rFonts w:ascii="Times New Roman" w:eastAsia="Times New Roman" w:hAnsi="Times New Roman"/>
            <w:sz w:val="20"/>
            <w:szCs w:val="20"/>
            <w:lang w:val="en-GB" w:eastAsia="en-GB"/>
          </w:rPr>
          <w:tab/>
          <w:delText>The received power shall be measured over the frequency range 30 MHz to 12.75 GHz, excluding 10 MHz below the lower RF bandwidth edge to 10 MHz above the upper RF bandwidth edge The measurement bandwidth shall be 100 kHz between 30 MHz and 1 GHz and 1 MHz above 1 GHz as given in ITU-R SM.329 [15]. The video bandwidth shall be approximately three times the resolution bandwidth. If this video bandwidth is not available on the measuring receiver, it shall be the maximum available and at least 1 MHz. Unless otherwise stated, all measurements are done as mean power (RMS).</w:delText>
        </w:r>
      </w:del>
    </w:p>
    <w:p w14:paraId="298BC75D" w14:textId="679923A9" w:rsidR="00901EDA" w:rsidRPr="00901EDA" w:rsidRDefault="00901EDA" w:rsidP="00901EDA">
      <w:pPr>
        <w:keepNext/>
        <w:keepLines/>
        <w:spacing w:before="120" w:after="180" w:line="240" w:lineRule="auto"/>
        <w:ind w:left="1418" w:hanging="1418"/>
        <w:outlineLvl w:val="3"/>
        <w:rPr>
          <w:rFonts w:ascii="Arial" w:eastAsia="Times New Roman" w:hAnsi="Arial"/>
          <w:sz w:val="24"/>
          <w:szCs w:val="20"/>
          <w:lang w:val="en-GB" w:eastAsia="en-GB"/>
        </w:rPr>
      </w:pPr>
      <w:bookmarkStart w:id="134" w:name="_Toc472724886"/>
      <w:r w:rsidRPr="00901EDA">
        <w:rPr>
          <w:rFonts w:ascii="Arial" w:eastAsia="Times New Roman" w:hAnsi="Arial"/>
          <w:sz w:val="24"/>
          <w:szCs w:val="20"/>
          <w:lang w:val="en-GB" w:eastAsia="en-GB"/>
        </w:rPr>
        <w:t>8.2.</w:t>
      </w:r>
      <w:del w:id="135" w:author="Björn Flach" w:date="2017-06-12T09:52:00Z">
        <w:r w:rsidRPr="00901EDA" w:rsidDel="001714C7">
          <w:rPr>
            <w:rFonts w:ascii="Arial" w:eastAsia="Times New Roman" w:hAnsi="Arial"/>
            <w:sz w:val="24"/>
            <w:szCs w:val="20"/>
            <w:lang w:val="en-GB" w:eastAsia="en-GB"/>
          </w:rPr>
          <w:delText>1</w:delText>
        </w:r>
      </w:del>
      <w:ins w:id="136" w:author="Björn Flach" w:date="2017-06-12T09:52:00Z">
        <w:r w:rsidR="001714C7">
          <w:rPr>
            <w:rFonts w:ascii="Arial" w:eastAsia="Times New Roman" w:hAnsi="Arial"/>
            <w:sz w:val="24"/>
            <w:szCs w:val="20"/>
            <w:lang w:val="en-GB" w:eastAsia="en-GB"/>
          </w:rPr>
          <w:t>2</w:t>
        </w:r>
      </w:ins>
      <w:r w:rsidRPr="00901EDA">
        <w:rPr>
          <w:rFonts w:ascii="Arial" w:eastAsia="Times New Roman" w:hAnsi="Arial"/>
          <w:sz w:val="24"/>
          <w:szCs w:val="20"/>
          <w:lang w:val="en-GB" w:eastAsia="en-GB"/>
        </w:rPr>
        <w:t>.3</w:t>
      </w:r>
      <w:r w:rsidRPr="00901EDA">
        <w:rPr>
          <w:rFonts w:ascii="Arial" w:eastAsia="Times New Roman" w:hAnsi="Arial"/>
          <w:sz w:val="24"/>
          <w:szCs w:val="20"/>
          <w:lang w:val="en-GB" w:eastAsia="en-GB"/>
        </w:rPr>
        <w:tab/>
        <w:t>Limits</w:t>
      </w:r>
      <w:bookmarkEnd w:id="134"/>
    </w:p>
    <w:p w14:paraId="726BF9A6" w14:textId="6D38D513" w:rsidR="00901EDA" w:rsidRPr="00901EDA" w:rsidRDefault="00901EDA" w:rsidP="00901ED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01EDA">
        <w:rPr>
          <w:rFonts w:ascii="Times New Roman" w:eastAsia="Times New Roman" w:hAnsi="Times New Roman"/>
          <w:sz w:val="20"/>
          <w:szCs w:val="20"/>
          <w:lang w:val="en-GB" w:eastAsia="en-GB"/>
        </w:rPr>
        <w:t>The frequency boundary and reference bandwidths for the detailed transitions of the limits between the requirements for out of band emissions and spurious emissions are based on ITU-R Recommendations SM.329 [10] and SM.1539 [23].</w:t>
      </w:r>
    </w:p>
    <w:p w14:paraId="33553E5B" w14:textId="21B34EBA" w:rsidR="00901EDA" w:rsidRDefault="00901EDA" w:rsidP="00C8457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01EDA">
        <w:rPr>
          <w:rFonts w:ascii="Times New Roman" w:eastAsia="Times New Roman" w:hAnsi="Times New Roman" w:cs="v4.2.0"/>
          <w:sz w:val="20"/>
          <w:szCs w:val="20"/>
          <w:lang w:val="en-GB" w:eastAsia="en-GB"/>
        </w:rPr>
        <w:t xml:space="preserve">The </w:t>
      </w:r>
      <w:ins w:id="137" w:author="Björn Flach" w:date="2017-06-12T13:15:00Z">
        <w:r w:rsidR="00C84578">
          <w:rPr>
            <w:rFonts w:ascii="Times New Roman" w:eastAsia="Times New Roman" w:hAnsi="Times New Roman" w:cs="v4.2.0"/>
            <w:sz w:val="20"/>
            <w:szCs w:val="20"/>
            <w:lang w:val="en-GB" w:eastAsia="en-GB"/>
          </w:rPr>
          <w:t xml:space="preserve">OTA AAS </w:t>
        </w:r>
      </w:ins>
      <w:r w:rsidRPr="00901EDA">
        <w:rPr>
          <w:rFonts w:ascii="Times New Roman" w:eastAsia="Times New Roman" w:hAnsi="Times New Roman" w:cs="v4.2.0"/>
          <w:sz w:val="20"/>
          <w:szCs w:val="20"/>
          <w:lang w:val="en-GB" w:eastAsia="en-GB"/>
        </w:rPr>
        <w:t>BS shall meet the limits below</w:t>
      </w:r>
      <w:ins w:id="138" w:author="Björn Flach" w:date="2017-08-03T08:41:00Z">
        <w:r w:rsidR="00B23CDE">
          <w:rPr>
            <w:rFonts w:ascii="Times New Roman" w:eastAsia="Times New Roman" w:hAnsi="Times New Roman" w:cs="v4.2.0"/>
            <w:sz w:val="20"/>
            <w:szCs w:val="20"/>
            <w:lang w:val="en-GB" w:eastAsia="en-GB"/>
          </w:rPr>
          <w:t xml:space="preserve">, when these are added to the transmitter spurious emission limits of </w:t>
        </w:r>
      </w:ins>
      <w:ins w:id="139" w:author="Björn Flach" w:date="2017-08-03T08:42:00Z">
        <w:r w:rsidR="00B23CDE">
          <w:rPr>
            <w:rFonts w:ascii="Times New Roman" w:eastAsia="Times New Roman" w:hAnsi="Times New Roman" w:cs="v4.2.0"/>
            <w:sz w:val="20"/>
            <w:szCs w:val="20"/>
            <w:lang w:val="en-GB" w:eastAsia="en-GB"/>
          </w:rPr>
          <w:t xml:space="preserve">TS 37.105 </w:t>
        </w:r>
      </w:ins>
      <w:ins w:id="140" w:author="Björn Flach" w:date="2017-08-03T08:41:00Z">
        <w:r w:rsidR="00B23CDE">
          <w:rPr>
            <w:rFonts w:ascii="Times New Roman" w:eastAsia="Times New Roman" w:hAnsi="Times New Roman" w:cs="v4.2.0"/>
            <w:sz w:val="20"/>
            <w:szCs w:val="20"/>
            <w:lang w:val="en-GB" w:eastAsia="en-GB"/>
          </w:rPr>
          <w:t>as specified in clause XX of TS 37.145 [X].</w:t>
        </w:r>
      </w:ins>
      <w:r w:rsidRPr="00901EDA">
        <w:rPr>
          <w:rFonts w:ascii="Times New Roman" w:eastAsia="Times New Roman" w:hAnsi="Times New Roman" w:cs="v4.2.0"/>
          <w:sz w:val="20"/>
          <w:szCs w:val="20"/>
          <w:lang w:val="en-GB" w:eastAsia="en-GB"/>
        </w:rPr>
        <w:t>:</w:t>
      </w:r>
    </w:p>
    <w:p w14:paraId="6845F602" w14:textId="030336F9" w:rsidR="00901EDA" w:rsidRPr="00901EDA" w:rsidRDefault="00901EDA" w:rsidP="00901EDA">
      <w:pPr>
        <w:keepNext/>
        <w:keepLines/>
        <w:spacing w:before="60" w:after="180" w:line="240" w:lineRule="auto"/>
        <w:jc w:val="center"/>
        <w:rPr>
          <w:rFonts w:ascii="Arial" w:eastAsia="Times New Roman" w:hAnsi="Arial"/>
          <w:b/>
          <w:sz w:val="20"/>
          <w:szCs w:val="20"/>
          <w:lang w:val="en-GB" w:eastAsia="en-GB"/>
        </w:rPr>
      </w:pPr>
      <w:r w:rsidRPr="00901EDA">
        <w:rPr>
          <w:rFonts w:ascii="Arial" w:eastAsia="Times New Roman" w:hAnsi="Arial"/>
          <w:b/>
          <w:sz w:val="20"/>
          <w:szCs w:val="20"/>
          <w:lang w:val="en-GB" w:eastAsia="en-GB"/>
        </w:rPr>
        <w:t xml:space="preserve">Table 8.2.1.3-1: Limits for radiated emissions from BS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901EDA" w:rsidRPr="00901EDA" w14:paraId="061B1738" w14:textId="1D0BD5E4" w:rsidTr="00B33F84">
        <w:trPr>
          <w:cantSplit/>
          <w:jc w:val="center"/>
        </w:trPr>
        <w:tc>
          <w:tcPr>
            <w:tcW w:w="2765" w:type="dxa"/>
          </w:tcPr>
          <w:p w14:paraId="5EFB9978" w14:textId="70CC2D01" w:rsidR="00901EDA" w:rsidRPr="00901EDA" w:rsidRDefault="00901EDA" w:rsidP="00901EDA">
            <w:pPr>
              <w:keepNext/>
              <w:keepLines/>
              <w:spacing w:after="0" w:line="240" w:lineRule="auto"/>
              <w:jc w:val="center"/>
              <w:rPr>
                <w:rFonts w:ascii="Arial" w:eastAsia="Times New Roman" w:hAnsi="Arial"/>
                <w:b/>
                <w:sz w:val="18"/>
                <w:szCs w:val="20"/>
                <w:lang w:val="en-GB" w:eastAsia="en-GB"/>
              </w:rPr>
            </w:pPr>
            <w:r w:rsidRPr="00901EDA">
              <w:rPr>
                <w:rFonts w:ascii="Arial" w:eastAsia="Times New Roman" w:hAnsi="Arial"/>
                <w:b/>
                <w:sz w:val="18"/>
                <w:szCs w:val="20"/>
                <w:lang w:val="en-GB" w:eastAsia="en-GB"/>
              </w:rPr>
              <w:t>Frequency range</w:t>
            </w:r>
          </w:p>
        </w:tc>
        <w:tc>
          <w:tcPr>
            <w:tcW w:w="3580" w:type="dxa"/>
          </w:tcPr>
          <w:p w14:paraId="753B7C43" w14:textId="1D17814A" w:rsidR="00901EDA" w:rsidRPr="00901EDA" w:rsidRDefault="00901EDA" w:rsidP="00901EDA">
            <w:pPr>
              <w:keepNext/>
              <w:keepLines/>
              <w:spacing w:after="0" w:line="240" w:lineRule="auto"/>
              <w:jc w:val="center"/>
              <w:rPr>
                <w:rFonts w:ascii="Arial" w:eastAsia="Times New Roman" w:hAnsi="Arial"/>
                <w:b/>
                <w:sz w:val="18"/>
                <w:szCs w:val="20"/>
                <w:lang w:val="en-GB" w:eastAsia="en-GB"/>
              </w:rPr>
            </w:pPr>
            <w:r w:rsidRPr="00901EDA">
              <w:rPr>
                <w:rFonts w:ascii="Arial" w:eastAsia="Times New Roman" w:hAnsi="Arial"/>
                <w:b/>
                <w:sz w:val="18"/>
                <w:szCs w:val="20"/>
                <w:lang w:val="en-GB" w:eastAsia="en-GB"/>
              </w:rPr>
              <w:t>Minimum requirement (</w:t>
            </w:r>
            <w:del w:id="141" w:author="Björn Flach" w:date="2017-08-03T08:45:00Z">
              <w:r w:rsidRPr="00901EDA" w:rsidDel="00B23CDE">
                <w:rPr>
                  <w:rFonts w:ascii="Arial" w:eastAsia="Times New Roman" w:hAnsi="Arial"/>
                  <w:b/>
                  <w:sz w:val="18"/>
                  <w:szCs w:val="20"/>
                  <w:lang w:val="en-GB" w:eastAsia="en-GB"/>
                </w:rPr>
                <w:delText>e.r.</w:delText>
              </w:r>
            </w:del>
            <w:del w:id="142" w:author="Björn Flach" w:date="2017-08-03T08:46:00Z">
              <w:r w:rsidRPr="00901EDA" w:rsidDel="00B23CDE">
                <w:rPr>
                  <w:rFonts w:ascii="Arial" w:eastAsia="Times New Roman" w:hAnsi="Arial"/>
                  <w:b/>
                  <w:sz w:val="18"/>
                  <w:szCs w:val="20"/>
                  <w:lang w:val="en-GB" w:eastAsia="en-GB"/>
                </w:rPr>
                <w:delText>p.</w:delText>
              </w:r>
            </w:del>
            <w:ins w:id="143" w:author="Björn Flach" w:date="2017-08-03T08:46:00Z">
              <w:r w:rsidR="00B23CDE">
                <w:rPr>
                  <w:rFonts w:ascii="Arial" w:eastAsia="Times New Roman" w:hAnsi="Arial"/>
                  <w:b/>
                  <w:sz w:val="18"/>
                  <w:szCs w:val="20"/>
                  <w:lang w:val="en-GB" w:eastAsia="en-GB"/>
                </w:rPr>
                <w:t>TRP</w:t>
              </w:r>
            </w:ins>
            <w:r w:rsidRPr="00901EDA">
              <w:rPr>
                <w:rFonts w:ascii="Arial" w:eastAsia="Times New Roman" w:hAnsi="Arial"/>
                <w:b/>
                <w:sz w:val="18"/>
                <w:szCs w:val="20"/>
                <w:lang w:val="en-GB" w:eastAsia="en-GB"/>
              </w:rPr>
              <w:t>)/Reference Bandwidth</w:t>
            </w:r>
          </w:p>
        </w:tc>
      </w:tr>
      <w:tr w:rsidR="00901EDA" w:rsidRPr="00901EDA" w14:paraId="54911624" w14:textId="7B3D5002" w:rsidTr="00B33F84">
        <w:trPr>
          <w:cantSplit/>
          <w:jc w:val="center"/>
        </w:trPr>
        <w:tc>
          <w:tcPr>
            <w:tcW w:w="2765" w:type="dxa"/>
          </w:tcPr>
          <w:p w14:paraId="58568301" w14:textId="3BB65326" w:rsidR="00901EDA" w:rsidRPr="00901EDA" w:rsidRDefault="00901EDA" w:rsidP="00901EDA">
            <w:pPr>
              <w:keepNext/>
              <w:keepLines/>
              <w:spacing w:after="0" w:line="240" w:lineRule="auto"/>
              <w:jc w:val="center"/>
              <w:rPr>
                <w:rFonts w:ascii="Arial" w:eastAsia="Times New Roman" w:hAnsi="Arial"/>
                <w:sz w:val="18"/>
                <w:szCs w:val="20"/>
                <w:lang w:val="en-GB" w:eastAsia="en-GB"/>
              </w:rPr>
            </w:pPr>
            <w:r w:rsidRPr="00901EDA">
              <w:rPr>
                <w:rFonts w:ascii="Arial" w:eastAsia="Times New Roman" w:hAnsi="Arial"/>
                <w:sz w:val="18"/>
                <w:szCs w:val="20"/>
                <w:lang w:val="en-GB" w:eastAsia="en-GB"/>
              </w:rPr>
              <w:t>30 MHz</w:t>
            </w:r>
            <w:r w:rsidRPr="00901EDA">
              <w:rPr>
                <w:rFonts w:ascii="Arial" w:eastAsia="Times New Roman" w:hAnsi="Arial"/>
                <w:sz w:val="18"/>
                <w:szCs w:val="20"/>
                <w:lang w:val="en-GB" w:eastAsia="en-GB"/>
              </w:rPr>
              <w:sym w:font="Symbol" w:char="F0A3"/>
            </w:r>
            <w:r w:rsidRPr="00901EDA">
              <w:rPr>
                <w:rFonts w:ascii="Arial" w:eastAsia="Times New Roman" w:hAnsi="Arial"/>
                <w:sz w:val="18"/>
                <w:szCs w:val="20"/>
                <w:lang w:val="en-GB" w:eastAsia="en-GB"/>
              </w:rPr>
              <w:t xml:space="preserve"> f &lt;1000 MHz</w:t>
            </w:r>
          </w:p>
        </w:tc>
        <w:tc>
          <w:tcPr>
            <w:tcW w:w="3580" w:type="dxa"/>
          </w:tcPr>
          <w:p w14:paraId="09EC9808" w14:textId="4B0E6B7B" w:rsidR="00901EDA" w:rsidRPr="00901EDA" w:rsidRDefault="00901EDA" w:rsidP="00901EDA">
            <w:pPr>
              <w:keepNext/>
              <w:keepLines/>
              <w:spacing w:after="0" w:line="240" w:lineRule="auto"/>
              <w:jc w:val="center"/>
              <w:rPr>
                <w:rFonts w:ascii="Arial" w:eastAsia="Times New Roman" w:hAnsi="Arial"/>
                <w:sz w:val="18"/>
                <w:szCs w:val="20"/>
                <w:lang w:val="en-GB" w:eastAsia="en-GB"/>
              </w:rPr>
            </w:pPr>
            <w:r w:rsidRPr="00901EDA">
              <w:rPr>
                <w:rFonts w:ascii="Arial" w:eastAsia="Times New Roman" w:hAnsi="Arial"/>
                <w:sz w:val="18"/>
                <w:szCs w:val="20"/>
                <w:lang w:val="en-GB" w:eastAsia="en-GB"/>
              </w:rPr>
              <w:t>-3</w:t>
            </w:r>
            <w:del w:id="144" w:author="Björn Flach" w:date="2017-08-03T08:47:00Z">
              <w:r w:rsidRPr="00901EDA" w:rsidDel="00B23CDE">
                <w:rPr>
                  <w:rFonts w:ascii="Arial" w:eastAsia="Times New Roman" w:hAnsi="Arial"/>
                  <w:sz w:val="18"/>
                  <w:szCs w:val="20"/>
                  <w:lang w:val="en-GB" w:eastAsia="en-GB"/>
                </w:rPr>
                <w:delText>6</w:delText>
              </w:r>
            </w:del>
            <w:ins w:id="145" w:author="Björn Flach" w:date="2017-08-03T08:47:00Z">
              <w:r w:rsidR="00B23CDE">
                <w:rPr>
                  <w:rFonts w:ascii="Arial" w:eastAsia="Times New Roman" w:hAnsi="Arial"/>
                  <w:sz w:val="18"/>
                  <w:szCs w:val="20"/>
                  <w:lang w:val="en-GB" w:eastAsia="en-GB"/>
                </w:rPr>
                <w:t>3.85</w:t>
              </w:r>
            </w:ins>
            <w:r w:rsidRPr="00901EDA">
              <w:rPr>
                <w:rFonts w:ascii="Arial" w:eastAsia="Times New Roman" w:hAnsi="Arial"/>
                <w:sz w:val="18"/>
                <w:szCs w:val="20"/>
                <w:lang w:val="en-GB" w:eastAsia="en-GB"/>
              </w:rPr>
              <w:t xml:space="preserve"> dBm/100 kHz</w:t>
            </w:r>
          </w:p>
        </w:tc>
      </w:tr>
      <w:tr w:rsidR="00901EDA" w:rsidRPr="00901EDA" w14:paraId="14BAED36" w14:textId="7FF61B9A" w:rsidTr="00B33F84">
        <w:trPr>
          <w:cantSplit/>
          <w:jc w:val="center"/>
        </w:trPr>
        <w:tc>
          <w:tcPr>
            <w:tcW w:w="2765" w:type="dxa"/>
          </w:tcPr>
          <w:p w14:paraId="5D0B357F" w14:textId="352BA3C1" w:rsidR="00901EDA" w:rsidRPr="00901EDA" w:rsidRDefault="00901EDA" w:rsidP="00901EDA">
            <w:pPr>
              <w:keepNext/>
              <w:keepLines/>
              <w:spacing w:after="0" w:line="240" w:lineRule="auto"/>
              <w:jc w:val="center"/>
              <w:rPr>
                <w:rFonts w:ascii="Arial" w:eastAsia="Times New Roman" w:hAnsi="Arial"/>
                <w:sz w:val="18"/>
                <w:szCs w:val="20"/>
                <w:lang w:val="en-GB" w:eastAsia="en-GB"/>
              </w:rPr>
            </w:pPr>
            <w:r w:rsidRPr="00901EDA">
              <w:rPr>
                <w:rFonts w:ascii="Arial" w:eastAsia="Times New Roman" w:hAnsi="Arial"/>
                <w:sz w:val="18"/>
                <w:szCs w:val="20"/>
                <w:lang w:val="en-GB" w:eastAsia="en-GB"/>
              </w:rPr>
              <w:t>1 GHz</w:t>
            </w:r>
            <w:r w:rsidRPr="00901EDA">
              <w:rPr>
                <w:rFonts w:ascii="Arial" w:eastAsia="Times New Roman" w:hAnsi="Arial"/>
                <w:sz w:val="18"/>
                <w:szCs w:val="20"/>
                <w:lang w:val="en-GB" w:eastAsia="en-GB"/>
              </w:rPr>
              <w:sym w:font="Symbol" w:char="F0A3"/>
            </w:r>
            <w:r w:rsidRPr="00901EDA">
              <w:rPr>
                <w:rFonts w:ascii="Arial" w:eastAsia="Times New Roman" w:hAnsi="Arial"/>
                <w:sz w:val="18"/>
                <w:szCs w:val="20"/>
                <w:lang w:val="en-GB" w:eastAsia="en-GB"/>
              </w:rPr>
              <w:t xml:space="preserve"> f &lt;12,75 GHz</w:t>
            </w:r>
          </w:p>
        </w:tc>
        <w:tc>
          <w:tcPr>
            <w:tcW w:w="3580" w:type="dxa"/>
          </w:tcPr>
          <w:p w14:paraId="121041D9" w14:textId="0DC712C4" w:rsidR="00901EDA" w:rsidRPr="00901EDA" w:rsidRDefault="00901EDA" w:rsidP="00901EDA">
            <w:pPr>
              <w:keepNext/>
              <w:keepLines/>
              <w:spacing w:after="0" w:line="240" w:lineRule="auto"/>
              <w:jc w:val="center"/>
              <w:rPr>
                <w:rFonts w:ascii="Arial" w:eastAsia="Times New Roman" w:hAnsi="Arial"/>
                <w:sz w:val="18"/>
                <w:szCs w:val="20"/>
                <w:lang w:val="en-GB" w:eastAsia="en-GB"/>
              </w:rPr>
            </w:pPr>
            <w:r w:rsidRPr="00901EDA">
              <w:rPr>
                <w:rFonts w:ascii="Arial" w:eastAsia="Times New Roman" w:hAnsi="Arial"/>
                <w:sz w:val="18"/>
                <w:szCs w:val="20"/>
                <w:lang w:val="en-GB" w:eastAsia="en-GB"/>
              </w:rPr>
              <w:t>-</w:t>
            </w:r>
            <w:del w:id="146" w:author="Björn Flach" w:date="2017-08-03T08:47:00Z">
              <w:r w:rsidRPr="00901EDA" w:rsidDel="00B23CDE">
                <w:rPr>
                  <w:rFonts w:ascii="Arial" w:eastAsia="Times New Roman" w:hAnsi="Arial"/>
                  <w:sz w:val="18"/>
                  <w:szCs w:val="20"/>
                  <w:lang w:val="en-GB" w:eastAsia="en-GB"/>
                </w:rPr>
                <w:delText>30</w:delText>
              </w:r>
            </w:del>
            <w:ins w:id="147" w:author="Björn Flach" w:date="2017-08-03T08:47:00Z">
              <w:r w:rsidR="00B23CDE">
                <w:rPr>
                  <w:rFonts w:ascii="Arial" w:eastAsia="Times New Roman" w:hAnsi="Arial"/>
                  <w:sz w:val="18"/>
                  <w:szCs w:val="20"/>
                  <w:lang w:val="en-GB" w:eastAsia="en-GB"/>
                </w:rPr>
                <w:t>27.85</w:t>
              </w:r>
            </w:ins>
            <w:r w:rsidRPr="00901EDA">
              <w:rPr>
                <w:rFonts w:ascii="Arial" w:eastAsia="Times New Roman" w:hAnsi="Arial"/>
                <w:sz w:val="18"/>
                <w:szCs w:val="20"/>
                <w:lang w:val="en-GB" w:eastAsia="en-GB"/>
              </w:rPr>
              <w:t xml:space="preserve"> dBm/ 1MHz</w:t>
            </w:r>
          </w:p>
        </w:tc>
      </w:tr>
      <w:tr w:rsidR="00901EDA" w:rsidRPr="00901EDA" w14:paraId="54AE0ED3" w14:textId="5F09EE6F" w:rsidTr="00B33F84">
        <w:trPr>
          <w:cantSplit/>
          <w:jc w:val="center"/>
        </w:trPr>
        <w:tc>
          <w:tcPr>
            <w:tcW w:w="2765" w:type="dxa"/>
          </w:tcPr>
          <w:p w14:paraId="622B001D" w14:textId="7C77B098" w:rsidR="00901EDA" w:rsidRPr="00901EDA" w:rsidRDefault="00901EDA" w:rsidP="00901EDA">
            <w:pPr>
              <w:keepNext/>
              <w:keepLines/>
              <w:spacing w:after="0" w:line="240" w:lineRule="auto"/>
              <w:jc w:val="center"/>
              <w:rPr>
                <w:rFonts w:ascii="Arial" w:eastAsia="Times New Roman" w:hAnsi="Arial"/>
                <w:sz w:val="18"/>
                <w:szCs w:val="20"/>
                <w:lang w:val="en-GB" w:eastAsia="en-GB"/>
              </w:rPr>
            </w:pPr>
            <w:r w:rsidRPr="00901EDA">
              <w:rPr>
                <w:rFonts w:ascii="Arial" w:eastAsia="Times New Roman" w:hAnsi="Arial"/>
                <w:sz w:val="18"/>
                <w:szCs w:val="20"/>
                <w:lang w:val="en-GB"/>
              </w:rPr>
              <w:t>F</w:t>
            </w:r>
            <w:r w:rsidRPr="00901EDA">
              <w:rPr>
                <w:rFonts w:ascii="Arial" w:eastAsia="Times New Roman" w:hAnsi="Arial"/>
                <w:sz w:val="18"/>
                <w:szCs w:val="20"/>
                <w:vertAlign w:val="subscript"/>
                <w:lang w:val="en-GB"/>
              </w:rPr>
              <w:t xml:space="preserve">BW RF,low </w:t>
            </w:r>
            <w:r w:rsidRPr="00901EDA">
              <w:rPr>
                <w:rFonts w:ascii="Arial" w:eastAsia="Times New Roman" w:hAnsi="Arial"/>
                <w:sz w:val="18"/>
                <w:szCs w:val="20"/>
                <w:lang w:val="en-GB" w:eastAsia="en-GB"/>
              </w:rPr>
              <w:t xml:space="preserve">- 10 MHz &lt; f &lt; </w:t>
            </w:r>
            <w:r w:rsidRPr="00901EDA">
              <w:rPr>
                <w:rFonts w:ascii="Arial" w:eastAsia="Times New Roman" w:hAnsi="Arial"/>
                <w:sz w:val="18"/>
                <w:szCs w:val="20"/>
                <w:lang w:val="en-GB"/>
              </w:rPr>
              <w:t>F</w:t>
            </w:r>
            <w:r w:rsidRPr="00901EDA">
              <w:rPr>
                <w:rFonts w:ascii="Arial" w:eastAsia="Times New Roman" w:hAnsi="Arial"/>
                <w:sz w:val="18"/>
                <w:szCs w:val="20"/>
                <w:vertAlign w:val="subscript"/>
                <w:lang w:val="en-GB"/>
              </w:rPr>
              <w:t xml:space="preserve">BW RF,high </w:t>
            </w:r>
            <w:r w:rsidRPr="00901EDA">
              <w:rPr>
                <w:rFonts w:ascii="Arial" w:eastAsia="Times New Roman" w:hAnsi="Arial"/>
                <w:sz w:val="18"/>
                <w:szCs w:val="20"/>
                <w:lang w:val="en-GB"/>
              </w:rPr>
              <w:t xml:space="preserve"> </w:t>
            </w:r>
            <w:r w:rsidRPr="00901EDA">
              <w:rPr>
                <w:rFonts w:ascii="Arial" w:eastAsia="Times New Roman" w:hAnsi="Arial"/>
                <w:sz w:val="18"/>
                <w:szCs w:val="20"/>
                <w:lang w:val="en-GB" w:eastAsia="en-GB"/>
              </w:rPr>
              <w:t>+ 10 MHz (Note 1)</w:t>
            </w:r>
          </w:p>
        </w:tc>
        <w:tc>
          <w:tcPr>
            <w:tcW w:w="3580" w:type="dxa"/>
          </w:tcPr>
          <w:p w14:paraId="26B04E06" w14:textId="2CC36517" w:rsidR="00901EDA" w:rsidRPr="00901EDA" w:rsidRDefault="00901EDA" w:rsidP="00901EDA">
            <w:pPr>
              <w:keepNext/>
              <w:keepLines/>
              <w:spacing w:after="0" w:line="240" w:lineRule="auto"/>
              <w:jc w:val="center"/>
              <w:rPr>
                <w:rFonts w:ascii="Arial" w:eastAsia="Times New Roman" w:hAnsi="Arial"/>
                <w:sz w:val="18"/>
                <w:szCs w:val="20"/>
                <w:lang w:val="en-GB" w:eastAsia="en-GB"/>
              </w:rPr>
            </w:pPr>
            <w:r w:rsidRPr="00901EDA">
              <w:rPr>
                <w:rFonts w:ascii="Arial" w:eastAsia="Times New Roman" w:hAnsi="Arial"/>
                <w:sz w:val="18"/>
                <w:szCs w:val="20"/>
                <w:lang w:val="en-GB" w:eastAsia="en-GB"/>
              </w:rPr>
              <w:t>Not defined</w:t>
            </w:r>
          </w:p>
        </w:tc>
      </w:tr>
      <w:tr w:rsidR="00901EDA" w:rsidRPr="00901EDA" w14:paraId="0518D24D" w14:textId="7DAA85A1" w:rsidTr="00B33F84">
        <w:trPr>
          <w:cantSplit/>
          <w:jc w:val="center"/>
        </w:trPr>
        <w:tc>
          <w:tcPr>
            <w:tcW w:w="6345" w:type="dxa"/>
            <w:gridSpan w:val="2"/>
          </w:tcPr>
          <w:p w14:paraId="347B9BE8" w14:textId="1C0C784D" w:rsidR="00B23CDE" w:rsidRPr="00B23CDE" w:rsidRDefault="00901EDA" w:rsidP="00B23CDE">
            <w:pPr>
              <w:keepNext/>
              <w:keepLines/>
              <w:spacing w:after="0" w:line="240" w:lineRule="auto"/>
              <w:ind w:left="851" w:hanging="851"/>
              <w:rPr>
                <w:rFonts w:ascii="Arial" w:eastAsia="Times New Roman" w:hAnsi="Arial"/>
                <w:sz w:val="18"/>
                <w:szCs w:val="20"/>
                <w:lang w:val="en-GB" w:eastAsia="en-GB"/>
              </w:rPr>
            </w:pPr>
            <w:r w:rsidRPr="00901EDA">
              <w:rPr>
                <w:rFonts w:ascii="Arial" w:eastAsia="Times New Roman" w:hAnsi="Arial"/>
                <w:sz w:val="18"/>
                <w:szCs w:val="20"/>
                <w:lang w:val="en-GB" w:eastAsia="en-GB"/>
              </w:rPr>
              <w:t>NOTE 1:</w:t>
            </w:r>
            <w:r w:rsidRPr="00901EDA">
              <w:rPr>
                <w:rFonts w:ascii="Arial" w:eastAsia="Times New Roman" w:hAnsi="Arial"/>
                <w:sz w:val="18"/>
                <w:szCs w:val="20"/>
                <w:lang w:val="en-GB" w:eastAsia="en-GB"/>
              </w:rPr>
              <w:tab/>
              <w:t>For BS capable of multi-band operation, the frequency ranges relating to the RF bandwidths of all supported bands apply.</w:t>
            </w:r>
          </w:p>
        </w:tc>
      </w:tr>
    </w:tbl>
    <w:p w14:paraId="24487E3C" w14:textId="11D566D4" w:rsidR="00901EDA" w:rsidRPr="00901EDA" w:rsidRDefault="00901EDA" w:rsidP="00901ED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0C1F885C" w14:textId="3D8D4371" w:rsidR="00901EDA" w:rsidRPr="00901EDA" w:rsidRDefault="00901EDA" w:rsidP="00901ED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01EDA">
        <w:rPr>
          <w:rFonts w:ascii="Times New Roman" w:eastAsia="Times New Roman" w:hAnsi="Times New Roman"/>
          <w:sz w:val="20"/>
          <w:szCs w:val="20"/>
          <w:lang w:val="en-GB" w:eastAsia="en-GB"/>
        </w:rPr>
        <w:t>Key:</w:t>
      </w:r>
    </w:p>
    <w:p w14:paraId="30BEEC9E" w14:textId="6FCEADCA" w:rsidR="00901EDA" w:rsidRPr="00901EDA" w:rsidRDefault="00901EDA" w:rsidP="00901EDA">
      <w:pPr>
        <w:keepLines/>
        <w:spacing w:after="0" w:line="240" w:lineRule="auto"/>
        <w:ind w:left="1702" w:hanging="1418"/>
        <w:rPr>
          <w:rFonts w:ascii="Times New Roman" w:eastAsia="Times New Roman" w:hAnsi="Times New Roman"/>
          <w:b/>
          <w:sz w:val="20"/>
          <w:szCs w:val="20"/>
          <w:lang w:val="en-GB"/>
        </w:rPr>
      </w:pPr>
      <w:r w:rsidRPr="00901EDA">
        <w:rPr>
          <w:rFonts w:ascii="Times New Roman" w:eastAsia="Times New Roman" w:hAnsi="Times New Roman"/>
          <w:sz w:val="20"/>
          <w:szCs w:val="20"/>
          <w:lang w:val="en-GB"/>
        </w:rPr>
        <w:t>F</w:t>
      </w:r>
      <w:r w:rsidRPr="00901EDA">
        <w:rPr>
          <w:rFonts w:ascii="Times New Roman" w:eastAsia="Times New Roman" w:hAnsi="Times New Roman"/>
          <w:sz w:val="20"/>
          <w:szCs w:val="20"/>
          <w:vertAlign w:val="subscript"/>
          <w:lang w:val="en-GB"/>
        </w:rPr>
        <w:t>BW RF,high</w:t>
      </w:r>
      <w:r w:rsidRPr="00901EDA">
        <w:rPr>
          <w:rFonts w:ascii="Times New Roman" w:eastAsia="Times New Roman" w:hAnsi="Times New Roman"/>
          <w:sz w:val="20"/>
          <w:szCs w:val="20"/>
          <w:lang w:val="en-GB"/>
        </w:rPr>
        <w:t>:</w:t>
      </w:r>
      <w:r w:rsidRPr="00901EDA">
        <w:rPr>
          <w:rFonts w:ascii="Times New Roman" w:eastAsia="Times New Roman" w:hAnsi="Times New Roman"/>
          <w:sz w:val="20"/>
          <w:szCs w:val="20"/>
          <w:lang w:val="en-GB"/>
        </w:rPr>
        <w:tab/>
      </w:r>
      <w:ins w:id="148" w:author="Björn Flach" w:date="2017-08-03T09:05:00Z">
        <w:r w:rsidR="00740251">
          <w:rPr>
            <w:rFonts w:ascii="Times New Roman" w:eastAsia="Times New Roman" w:hAnsi="Times New Roman"/>
            <w:sz w:val="20"/>
            <w:szCs w:val="20"/>
            <w:lang w:val="en-GB"/>
          </w:rPr>
          <w:tab/>
        </w:r>
      </w:ins>
      <w:r w:rsidRPr="00901EDA">
        <w:rPr>
          <w:rFonts w:ascii="Times New Roman" w:eastAsia="Times New Roman" w:hAnsi="Times New Roman"/>
          <w:sz w:val="20"/>
          <w:szCs w:val="20"/>
          <w:lang w:val="en-GB"/>
        </w:rPr>
        <w:t>Upper RF bandwidth edge</w:t>
      </w:r>
    </w:p>
    <w:p w14:paraId="51BCA94E" w14:textId="2421C3AC" w:rsidR="00B23CDE" w:rsidRPr="00901EDA" w:rsidRDefault="00901EDA" w:rsidP="00B23CDE">
      <w:pPr>
        <w:keepLines/>
        <w:spacing w:after="0" w:line="240" w:lineRule="auto"/>
        <w:ind w:left="1702" w:hanging="1418"/>
        <w:rPr>
          <w:rFonts w:ascii="Times New Roman" w:eastAsia="Times New Roman" w:hAnsi="Times New Roman"/>
          <w:sz w:val="20"/>
          <w:szCs w:val="20"/>
          <w:lang w:val="en-GB"/>
        </w:rPr>
      </w:pPr>
      <w:r w:rsidRPr="00901EDA">
        <w:rPr>
          <w:rFonts w:ascii="Times New Roman" w:eastAsia="Times New Roman" w:hAnsi="Times New Roman"/>
          <w:sz w:val="20"/>
          <w:szCs w:val="20"/>
          <w:lang w:val="en-GB"/>
        </w:rPr>
        <w:t>F</w:t>
      </w:r>
      <w:r w:rsidRPr="00901EDA">
        <w:rPr>
          <w:rFonts w:ascii="Times New Roman" w:eastAsia="Times New Roman" w:hAnsi="Times New Roman"/>
          <w:sz w:val="20"/>
          <w:szCs w:val="20"/>
          <w:vertAlign w:val="subscript"/>
          <w:lang w:val="en-GB"/>
        </w:rPr>
        <w:t xml:space="preserve">BW RF,low </w:t>
      </w:r>
      <w:r w:rsidRPr="00901EDA">
        <w:rPr>
          <w:rFonts w:ascii="Times New Roman" w:eastAsia="Times New Roman" w:hAnsi="Times New Roman"/>
          <w:sz w:val="20"/>
          <w:szCs w:val="20"/>
          <w:lang w:val="en-GB"/>
        </w:rPr>
        <w:t>:</w:t>
      </w:r>
      <w:r w:rsidRPr="00901EDA">
        <w:rPr>
          <w:rFonts w:ascii="Times New Roman" w:eastAsia="Times New Roman" w:hAnsi="Times New Roman"/>
          <w:sz w:val="20"/>
          <w:szCs w:val="20"/>
          <w:lang w:val="en-GB"/>
        </w:rPr>
        <w:tab/>
      </w:r>
      <w:r w:rsidRPr="00901EDA">
        <w:rPr>
          <w:rFonts w:ascii="Times New Roman" w:eastAsia="Times New Roman" w:hAnsi="Times New Roman"/>
          <w:sz w:val="20"/>
          <w:szCs w:val="20"/>
          <w:lang w:val="en-GB"/>
        </w:rPr>
        <w:tab/>
        <w:t>Lower RF bandwidth edge</w:t>
      </w:r>
    </w:p>
    <w:p w14:paraId="2EA2AE33" w14:textId="5A1F4121" w:rsidR="00901EDA" w:rsidRPr="00901EDA" w:rsidRDefault="00901EDA" w:rsidP="00901EDA">
      <w:pPr>
        <w:spacing w:after="180" w:line="240" w:lineRule="auto"/>
        <w:rPr>
          <w:rFonts w:ascii="Times New Roman" w:eastAsia="Times New Roman" w:hAnsi="Times New Roman"/>
          <w:sz w:val="20"/>
          <w:szCs w:val="20"/>
          <w:lang w:val="en-GB" w:eastAsia="en-GB"/>
        </w:rPr>
      </w:pPr>
      <w:del w:id="149" w:author="Björn Flach" w:date="2017-06-12T10:24:00Z">
        <w:r w:rsidRPr="00901EDA" w:rsidDel="005E3EE3">
          <w:rPr>
            <w:rFonts w:ascii="Times New Roman" w:eastAsia="Times New Roman" w:hAnsi="Times New Roman"/>
            <w:sz w:val="20"/>
            <w:szCs w:val="20"/>
            <w:lang w:val="en-GB" w:eastAsia="en-GB"/>
          </w:rPr>
          <w:delText xml:space="preserve"> </w:delText>
        </w:r>
      </w:del>
    </w:p>
    <w:p w14:paraId="3201A8FA" w14:textId="2AE88798" w:rsidR="00901EDA" w:rsidRPr="00901EDA" w:rsidRDefault="00901EDA" w:rsidP="00901EDA">
      <w:pPr>
        <w:keepNext/>
        <w:keepLines/>
        <w:spacing w:before="120" w:after="180" w:line="240" w:lineRule="auto"/>
        <w:ind w:left="1418" w:hanging="1418"/>
        <w:outlineLvl w:val="3"/>
        <w:rPr>
          <w:rFonts w:ascii="Arial" w:eastAsia="Times New Roman" w:hAnsi="Arial"/>
          <w:sz w:val="24"/>
          <w:szCs w:val="20"/>
          <w:lang w:val="en-GB" w:eastAsia="en-GB"/>
        </w:rPr>
      </w:pPr>
      <w:bookmarkStart w:id="150" w:name="_Toc472724887"/>
      <w:r w:rsidRPr="00901EDA">
        <w:rPr>
          <w:rFonts w:ascii="Arial" w:eastAsia="Times New Roman" w:hAnsi="Arial"/>
          <w:sz w:val="24"/>
          <w:szCs w:val="20"/>
          <w:lang w:val="en-GB" w:eastAsia="en-GB"/>
        </w:rPr>
        <w:t>8.2.</w:t>
      </w:r>
      <w:del w:id="151" w:author="Björn Flach" w:date="2017-06-12T09:52:00Z">
        <w:r w:rsidRPr="00901EDA" w:rsidDel="001714C7">
          <w:rPr>
            <w:rFonts w:ascii="Arial" w:eastAsia="Times New Roman" w:hAnsi="Arial"/>
            <w:sz w:val="24"/>
            <w:szCs w:val="20"/>
            <w:lang w:val="en-GB" w:eastAsia="en-GB"/>
          </w:rPr>
          <w:delText>1</w:delText>
        </w:r>
      </w:del>
      <w:ins w:id="152" w:author="Björn Flach" w:date="2017-06-12T09:52:00Z">
        <w:r w:rsidR="001714C7">
          <w:rPr>
            <w:rFonts w:ascii="Arial" w:eastAsia="Times New Roman" w:hAnsi="Arial"/>
            <w:sz w:val="24"/>
            <w:szCs w:val="20"/>
            <w:lang w:val="en-GB" w:eastAsia="en-GB"/>
          </w:rPr>
          <w:t>2</w:t>
        </w:r>
      </w:ins>
      <w:r w:rsidRPr="00901EDA">
        <w:rPr>
          <w:rFonts w:ascii="Arial" w:eastAsia="Times New Roman" w:hAnsi="Arial"/>
          <w:sz w:val="24"/>
          <w:szCs w:val="20"/>
          <w:lang w:val="en-GB" w:eastAsia="en-GB"/>
        </w:rPr>
        <w:t>.4</w:t>
      </w:r>
      <w:r w:rsidRPr="00901EDA">
        <w:rPr>
          <w:rFonts w:ascii="Arial" w:eastAsia="Times New Roman" w:hAnsi="Arial"/>
          <w:sz w:val="24"/>
          <w:szCs w:val="20"/>
          <w:lang w:val="en-GB" w:eastAsia="en-GB"/>
        </w:rPr>
        <w:tab/>
        <w:t>Interpretation of the measurement results</w:t>
      </w:r>
      <w:bookmarkEnd w:id="150"/>
    </w:p>
    <w:p w14:paraId="04BC5F7B" w14:textId="5E277594" w:rsidR="00901EDA" w:rsidRPr="00901EDA" w:rsidDel="00345E3B" w:rsidRDefault="00901EDA" w:rsidP="00901EDA">
      <w:pPr>
        <w:keepNext/>
        <w:keepLines/>
        <w:overflowPunct w:val="0"/>
        <w:autoSpaceDE w:val="0"/>
        <w:autoSpaceDN w:val="0"/>
        <w:adjustRightInd w:val="0"/>
        <w:spacing w:after="180" w:line="240" w:lineRule="auto"/>
        <w:textAlignment w:val="baseline"/>
        <w:rPr>
          <w:del w:id="153" w:author="Björn Flach" w:date="2017-06-12T10:27:00Z"/>
          <w:rFonts w:ascii="Times New Roman" w:eastAsia="Times New Roman" w:hAnsi="Times New Roman"/>
          <w:sz w:val="20"/>
          <w:szCs w:val="20"/>
          <w:lang w:val="en-GB" w:eastAsia="en-GB"/>
        </w:rPr>
      </w:pPr>
      <w:r w:rsidRPr="00901EDA">
        <w:rPr>
          <w:rFonts w:ascii="Times New Roman" w:eastAsia="Times New Roman" w:hAnsi="Times New Roman"/>
          <w:sz w:val="20"/>
          <w:szCs w:val="20"/>
          <w:lang w:val="en-GB" w:eastAsia="en-GB"/>
        </w:rPr>
        <w:t xml:space="preserve">The interpretation of the results recorded in a test report for </w:t>
      </w:r>
      <w:ins w:id="154" w:author="Björn Flach" w:date="2017-06-12T10:54:00Z">
        <w:r w:rsidR="004215F7">
          <w:rPr>
            <w:rFonts w:ascii="Times New Roman" w:eastAsia="Times New Roman" w:hAnsi="Times New Roman" w:cs="v4.2.0"/>
            <w:sz w:val="20"/>
            <w:szCs w:val="20"/>
            <w:lang w:val="en-GB" w:eastAsia="en-GB"/>
          </w:rPr>
          <w:t>the total radiated spurious emissions from an OTA AAS BS</w:t>
        </w:r>
        <w:r w:rsidR="004215F7" w:rsidRPr="00901EDA" w:rsidDel="004215F7">
          <w:rPr>
            <w:rFonts w:ascii="Times New Roman" w:eastAsia="Times New Roman" w:hAnsi="Times New Roman"/>
            <w:sz w:val="20"/>
            <w:szCs w:val="20"/>
            <w:lang w:val="en-GB" w:eastAsia="en-GB"/>
          </w:rPr>
          <w:t xml:space="preserve"> </w:t>
        </w:r>
      </w:ins>
      <w:del w:id="155" w:author="Björn Flach" w:date="2017-06-12T10:54:00Z">
        <w:r w:rsidRPr="00901EDA" w:rsidDel="004215F7">
          <w:rPr>
            <w:rFonts w:ascii="Times New Roman" w:eastAsia="Times New Roman" w:hAnsi="Times New Roman"/>
            <w:sz w:val="20"/>
            <w:szCs w:val="20"/>
            <w:lang w:val="en-GB" w:eastAsia="en-GB"/>
          </w:rPr>
          <w:delText xml:space="preserve">the radiated emission measurements </w:delText>
        </w:r>
      </w:del>
      <w:r w:rsidRPr="00901EDA">
        <w:rPr>
          <w:rFonts w:ascii="Times New Roman" w:eastAsia="Times New Roman" w:hAnsi="Times New Roman"/>
          <w:sz w:val="20"/>
          <w:szCs w:val="20"/>
          <w:lang w:val="en-GB" w:eastAsia="en-GB"/>
        </w:rPr>
        <w:t>described</w:t>
      </w:r>
      <w:ins w:id="156" w:author="Björn Flach" w:date="2017-06-12T10:54:00Z">
        <w:r w:rsidR="004215F7">
          <w:rPr>
            <w:rFonts w:ascii="Times New Roman" w:eastAsia="Times New Roman" w:hAnsi="Times New Roman"/>
            <w:sz w:val="20"/>
            <w:szCs w:val="20"/>
            <w:lang w:val="en-GB" w:eastAsia="en-GB"/>
          </w:rPr>
          <w:t xml:space="preserve"> in subclause XX of</w:t>
        </w:r>
      </w:ins>
      <w:ins w:id="157" w:author="Björn Flach" w:date="2017-06-12T10:27:00Z">
        <w:r w:rsidR="00345E3B">
          <w:rPr>
            <w:rFonts w:ascii="Times New Roman" w:eastAsia="Times New Roman" w:hAnsi="Times New Roman"/>
            <w:sz w:val="20"/>
            <w:szCs w:val="20"/>
            <w:lang w:val="en-GB" w:eastAsia="en-GB"/>
          </w:rPr>
          <w:t xml:space="preserve"> 3GPP</w:t>
        </w:r>
      </w:ins>
      <w:ins w:id="158" w:author="Björn Flach" w:date="2017-06-12T10:29:00Z">
        <w:r w:rsidR="00345E3B">
          <w:rPr>
            <w:rFonts w:ascii="Times New Roman" w:eastAsia="Times New Roman" w:hAnsi="Times New Roman"/>
            <w:sz w:val="20"/>
            <w:szCs w:val="20"/>
            <w:lang w:val="en-GB" w:eastAsia="en-GB"/>
          </w:rPr>
          <w:t xml:space="preserve"> TS</w:t>
        </w:r>
      </w:ins>
      <w:ins w:id="159" w:author="Björn Flach" w:date="2017-06-12T10:27:00Z">
        <w:r w:rsidR="00345E3B">
          <w:rPr>
            <w:rFonts w:ascii="Times New Roman" w:eastAsia="Times New Roman" w:hAnsi="Times New Roman"/>
            <w:sz w:val="20"/>
            <w:szCs w:val="20"/>
            <w:lang w:val="en-GB" w:eastAsia="en-GB"/>
          </w:rPr>
          <w:t xml:space="preserve"> 37.145 [X] shall be according to subclause X</w:t>
        </w:r>
      </w:ins>
      <w:ins w:id="160" w:author="Björn Flach" w:date="2017-06-12T10:54:00Z">
        <w:r w:rsidR="004215F7">
          <w:rPr>
            <w:rFonts w:ascii="Times New Roman" w:eastAsia="Times New Roman" w:hAnsi="Times New Roman"/>
            <w:sz w:val="20"/>
            <w:szCs w:val="20"/>
            <w:lang w:val="en-GB" w:eastAsia="en-GB"/>
          </w:rPr>
          <w:t>Y</w:t>
        </w:r>
      </w:ins>
      <w:ins w:id="161" w:author="Björn Flach" w:date="2017-06-12T10:27:00Z">
        <w:r w:rsidR="00345E3B">
          <w:rPr>
            <w:rFonts w:ascii="Times New Roman" w:eastAsia="Times New Roman" w:hAnsi="Times New Roman"/>
            <w:sz w:val="20"/>
            <w:szCs w:val="20"/>
            <w:lang w:val="en-GB" w:eastAsia="en-GB"/>
          </w:rPr>
          <w:t xml:space="preserve"> of 3GPP TS 37.</w:t>
        </w:r>
      </w:ins>
      <w:ins w:id="162" w:author="Björn Flach" w:date="2017-06-12T10:28:00Z">
        <w:r w:rsidR="00345E3B">
          <w:rPr>
            <w:rFonts w:ascii="Times New Roman" w:eastAsia="Times New Roman" w:hAnsi="Times New Roman"/>
            <w:sz w:val="20"/>
            <w:szCs w:val="20"/>
            <w:lang w:val="en-GB" w:eastAsia="en-GB"/>
          </w:rPr>
          <w:t xml:space="preserve">145 [X], </w:t>
        </w:r>
      </w:ins>
      <w:del w:id="163" w:author="Björn Flach" w:date="2017-06-12T10:28:00Z">
        <w:r w:rsidRPr="00901EDA" w:rsidDel="00345E3B">
          <w:rPr>
            <w:rFonts w:ascii="Times New Roman" w:eastAsia="Times New Roman" w:hAnsi="Times New Roman"/>
            <w:sz w:val="20"/>
            <w:szCs w:val="20"/>
            <w:lang w:val="en-GB" w:eastAsia="en-GB"/>
          </w:rPr>
          <w:delText xml:space="preserve"> in the present document shall be as follows</w:delText>
        </w:r>
      </w:del>
      <w:del w:id="164" w:author="Björn Flach" w:date="2017-06-12T10:27:00Z">
        <w:r w:rsidRPr="00901EDA" w:rsidDel="00345E3B">
          <w:rPr>
            <w:rFonts w:ascii="Times New Roman" w:eastAsia="Times New Roman" w:hAnsi="Times New Roman"/>
            <w:sz w:val="20"/>
            <w:szCs w:val="20"/>
            <w:lang w:val="en-GB" w:eastAsia="en-GB"/>
          </w:rPr>
          <w:delText>:</w:delText>
        </w:r>
      </w:del>
    </w:p>
    <w:p w14:paraId="49A7B14C" w14:textId="45A65113" w:rsidR="00901EDA" w:rsidRPr="00901EDA" w:rsidDel="00345E3B" w:rsidRDefault="00901EDA" w:rsidP="00901EDA">
      <w:pPr>
        <w:spacing w:after="180" w:line="240" w:lineRule="auto"/>
        <w:ind w:left="568" w:hanging="284"/>
        <w:rPr>
          <w:del w:id="165" w:author="Björn Flach" w:date="2017-06-12T10:27:00Z"/>
          <w:rFonts w:ascii="Times New Roman" w:eastAsia="Times New Roman" w:hAnsi="Times New Roman"/>
          <w:sz w:val="20"/>
          <w:szCs w:val="20"/>
          <w:lang w:val="en-GB" w:eastAsia="en-GB"/>
        </w:rPr>
      </w:pPr>
      <w:del w:id="166" w:author="Björn Flach" w:date="2017-06-12T10:27:00Z">
        <w:r w:rsidRPr="00901EDA" w:rsidDel="00345E3B">
          <w:rPr>
            <w:rFonts w:ascii="Times New Roman" w:eastAsia="Times New Roman" w:hAnsi="Times New Roman"/>
            <w:sz w:val="20"/>
            <w:szCs w:val="20"/>
            <w:lang w:val="en-GB" w:eastAsia="en-GB"/>
          </w:rPr>
          <w:delText>-</w:delText>
        </w:r>
        <w:r w:rsidRPr="00901EDA" w:rsidDel="00345E3B">
          <w:rPr>
            <w:rFonts w:ascii="Times New Roman" w:eastAsia="Times New Roman" w:hAnsi="Times New Roman"/>
            <w:sz w:val="20"/>
            <w:szCs w:val="20"/>
            <w:lang w:val="en-GB" w:eastAsia="en-GB"/>
          </w:rPr>
          <w:tab/>
          <w:delText>the measured value related to the corresponding limit will be used to decide whether an equipment meets the requirements of the present document;</w:delText>
        </w:r>
      </w:del>
    </w:p>
    <w:p w14:paraId="4149929E" w14:textId="2C1BD42A" w:rsidR="00901EDA" w:rsidRPr="00901EDA" w:rsidDel="00345E3B" w:rsidRDefault="00901EDA" w:rsidP="00901EDA">
      <w:pPr>
        <w:spacing w:after="180" w:line="240" w:lineRule="auto"/>
        <w:ind w:left="568" w:hanging="284"/>
        <w:rPr>
          <w:del w:id="167" w:author="Björn Flach" w:date="2017-06-12T10:27:00Z"/>
          <w:rFonts w:ascii="Times New Roman" w:eastAsia="Times New Roman" w:hAnsi="Times New Roman"/>
          <w:sz w:val="20"/>
          <w:szCs w:val="20"/>
          <w:lang w:val="en-GB" w:eastAsia="en-GB"/>
        </w:rPr>
      </w:pPr>
      <w:del w:id="168" w:author="Björn Flach" w:date="2017-06-12T10:27:00Z">
        <w:r w:rsidRPr="00901EDA" w:rsidDel="00345E3B">
          <w:rPr>
            <w:rFonts w:ascii="Times New Roman" w:eastAsia="Times New Roman" w:hAnsi="Times New Roman"/>
            <w:sz w:val="20"/>
            <w:szCs w:val="20"/>
            <w:lang w:val="en-GB" w:eastAsia="en-GB"/>
          </w:rPr>
          <w:delText>-</w:delText>
        </w:r>
        <w:r w:rsidRPr="00901EDA" w:rsidDel="00345E3B">
          <w:rPr>
            <w:rFonts w:ascii="Times New Roman" w:eastAsia="Times New Roman" w:hAnsi="Times New Roman"/>
            <w:sz w:val="20"/>
            <w:szCs w:val="20"/>
            <w:lang w:val="en-GB" w:eastAsia="en-GB"/>
          </w:rPr>
          <w:tab/>
          <w:delText>the value of the measurement uncertainty for the measurement of each parameter shall be included in the test report;</w:delText>
        </w:r>
      </w:del>
    </w:p>
    <w:p w14:paraId="3E8A815A" w14:textId="70DA9A5D" w:rsidR="00901EDA" w:rsidRPr="00901EDA" w:rsidDel="00345E3B" w:rsidRDefault="00901EDA" w:rsidP="00901EDA">
      <w:pPr>
        <w:spacing w:after="180" w:line="240" w:lineRule="auto"/>
        <w:ind w:left="568" w:hanging="284"/>
        <w:rPr>
          <w:del w:id="169" w:author="Björn Flach" w:date="2017-06-12T10:27:00Z"/>
          <w:rFonts w:ascii="Times New Roman" w:eastAsia="Times New Roman" w:hAnsi="Times New Roman"/>
          <w:sz w:val="20"/>
          <w:szCs w:val="20"/>
          <w:lang w:val="en-GB" w:eastAsia="en-GB"/>
        </w:rPr>
      </w:pPr>
      <w:del w:id="170" w:author="Björn Flach" w:date="2017-06-12T10:27:00Z">
        <w:r w:rsidRPr="00901EDA" w:rsidDel="00345E3B">
          <w:rPr>
            <w:rFonts w:ascii="Times New Roman" w:eastAsia="Times New Roman" w:hAnsi="Times New Roman"/>
            <w:sz w:val="20"/>
            <w:szCs w:val="20"/>
            <w:lang w:val="en-GB" w:eastAsia="en-GB"/>
          </w:rPr>
          <w:delText>-</w:delText>
        </w:r>
        <w:r w:rsidRPr="00901EDA" w:rsidDel="00345E3B">
          <w:rPr>
            <w:rFonts w:ascii="Times New Roman" w:eastAsia="Times New Roman" w:hAnsi="Times New Roman"/>
            <w:sz w:val="20"/>
            <w:szCs w:val="20"/>
            <w:lang w:val="en-GB" w:eastAsia="en-GB"/>
          </w:rPr>
          <w:tab/>
          <w:delText>the recorded value of the measurement uncertainty shall be, for each measurement, equal to or lower than the figures in Table 8.2.1-4-1 for BS.</w:delText>
        </w:r>
      </w:del>
    </w:p>
    <w:p w14:paraId="62913E3F" w14:textId="5943A3D6" w:rsidR="00901EDA" w:rsidRPr="00901EDA" w:rsidDel="00345E3B" w:rsidRDefault="00901EDA" w:rsidP="00901EDA">
      <w:pPr>
        <w:overflowPunct w:val="0"/>
        <w:autoSpaceDE w:val="0"/>
        <w:autoSpaceDN w:val="0"/>
        <w:adjustRightInd w:val="0"/>
        <w:spacing w:after="180" w:line="240" w:lineRule="auto"/>
        <w:textAlignment w:val="baseline"/>
        <w:rPr>
          <w:del w:id="171" w:author="Björn Flach" w:date="2017-06-12T10:27:00Z"/>
          <w:rFonts w:ascii="Times New Roman" w:eastAsia="Times New Roman" w:hAnsi="Times New Roman"/>
          <w:sz w:val="20"/>
          <w:szCs w:val="20"/>
          <w:lang w:val="en-GB" w:eastAsia="en-GB"/>
        </w:rPr>
      </w:pPr>
      <w:del w:id="172" w:author="Björn Flach" w:date="2017-06-12T10:27:00Z">
        <w:r w:rsidRPr="00901EDA" w:rsidDel="00345E3B">
          <w:rPr>
            <w:rFonts w:ascii="Times New Roman" w:eastAsia="Times New Roman" w:hAnsi="Times New Roman"/>
            <w:sz w:val="20"/>
            <w:szCs w:val="20"/>
            <w:lang w:val="en-GB" w:eastAsia="en-GB"/>
          </w:rPr>
          <w:delTex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delText>
        </w:r>
      </w:del>
    </w:p>
    <w:p w14:paraId="790DEDF2" w14:textId="7D834775" w:rsidR="00901EDA" w:rsidRPr="00901EDA" w:rsidDel="00345E3B" w:rsidRDefault="00901EDA" w:rsidP="00901EDA">
      <w:pPr>
        <w:overflowPunct w:val="0"/>
        <w:autoSpaceDE w:val="0"/>
        <w:autoSpaceDN w:val="0"/>
        <w:adjustRightInd w:val="0"/>
        <w:spacing w:after="180" w:line="240" w:lineRule="auto"/>
        <w:textAlignment w:val="baseline"/>
        <w:rPr>
          <w:del w:id="173" w:author="Björn Flach" w:date="2017-06-12T10:27:00Z"/>
          <w:rFonts w:ascii="Times New Roman" w:eastAsia="Times New Roman" w:hAnsi="Times New Roman"/>
          <w:sz w:val="20"/>
          <w:szCs w:val="20"/>
          <w:lang w:val="en-GB" w:eastAsia="en-GB"/>
        </w:rPr>
      </w:pPr>
      <w:del w:id="174" w:author="Björn Flach" w:date="2017-06-12T10:27:00Z">
        <w:r w:rsidRPr="00901EDA" w:rsidDel="00345E3B">
          <w:rPr>
            <w:rFonts w:ascii="Times New Roman" w:eastAsia="Times New Roman" w:hAnsi="Times New Roman"/>
            <w:sz w:val="20"/>
            <w:szCs w:val="20"/>
            <w:lang w:val="en-GB" w:eastAsia="en-GB"/>
          </w:rPr>
          <w:delText xml:space="preserve">A confidence level of 95% is the measurement uncertainty tolerance interval for a specific measurement that contains 95% of the performance of a population of test equipment. </w:delText>
        </w:r>
      </w:del>
    </w:p>
    <w:p w14:paraId="266E4ECF" w14:textId="5A66DA02" w:rsidR="00901EDA" w:rsidRPr="00901EDA" w:rsidDel="00345E3B" w:rsidRDefault="00901EDA" w:rsidP="00901EDA">
      <w:pPr>
        <w:keepNext/>
        <w:keepLines/>
        <w:spacing w:before="60" w:after="180" w:line="240" w:lineRule="auto"/>
        <w:jc w:val="center"/>
        <w:rPr>
          <w:del w:id="175" w:author="Björn Flach" w:date="2017-06-12T10:27:00Z"/>
          <w:rFonts w:ascii="Arial" w:eastAsia="Times New Roman" w:hAnsi="Arial"/>
          <w:b/>
          <w:sz w:val="20"/>
          <w:szCs w:val="20"/>
          <w:lang w:val="en-GB" w:eastAsia="en-GB"/>
        </w:rPr>
      </w:pPr>
      <w:del w:id="176" w:author="Björn Flach" w:date="2017-06-12T10:27:00Z">
        <w:r w:rsidRPr="00901EDA" w:rsidDel="00345E3B">
          <w:rPr>
            <w:rFonts w:ascii="Arial" w:eastAsia="Times New Roman" w:hAnsi="Arial"/>
            <w:b/>
            <w:sz w:val="20"/>
            <w:szCs w:val="20"/>
            <w:lang w:val="en-GB" w:eastAsia="en-GB"/>
          </w:rPr>
          <w:lastRenderedPageBreak/>
          <w:delText>Table 8.2.</w:delText>
        </w:r>
      </w:del>
      <w:del w:id="177" w:author="Björn Flach" w:date="2017-06-12T09:52:00Z">
        <w:r w:rsidRPr="00901EDA" w:rsidDel="001714C7">
          <w:rPr>
            <w:rFonts w:ascii="Arial" w:eastAsia="Times New Roman" w:hAnsi="Arial"/>
            <w:b/>
            <w:sz w:val="20"/>
            <w:szCs w:val="20"/>
            <w:lang w:val="en-GB" w:eastAsia="en-GB"/>
          </w:rPr>
          <w:delText>1</w:delText>
        </w:r>
      </w:del>
      <w:del w:id="178" w:author="Björn Flach" w:date="2017-06-12T10:27:00Z">
        <w:r w:rsidRPr="00901EDA" w:rsidDel="00345E3B">
          <w:rPr>
            <w:rFonts w:ascii="Arial" w:eastAsia="Times New Roman" w:hAnsi="Arial"/>
            <w:b/>
            <w:sz w:val="20"/>
            <w:szCs w:val="20"/>
            <w:lang w:val="en-GB" w:eastAsia="en-GB"/>
          </w:rPr>
          <w:delText>.4-1: Maximum measurement uncertainty (BS)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901EDA" w:rsidRPr="00901EDA" w:rsidDel="00345E3B" w14:paraId="78AA7673" w14:textId="2580FB6B" w:rsidTr="00B33F84">
        <w:trPr>
          <w:jc w:val="center"/>
          <w:del w:id="179" w:author="Björn Flach" w:date="2017-06-12T10:27:00Z"/>
        </w:trPr>
        <w:tc>
          <w:tcPr>
            <w:tcW w:w="4833" w:type="dxa"/>
          </w:tcPr>
          <w:p w14:paraId="70D21245" w14:textId="76AFF143" w:rsidR="00901EDA" w:rsidRPr="00901EDA" w:rsidDel="00345E3B" w:rsidRDefault="00901EDA" w:rsidP="00901EDA">
            <w:pPr>
              <w:keepNext/>
              <w:keepLines/>
              <w:overflowPunct w:val="0"/>
              <w:autoSpaceDE w:val="0"/>
              <w:autoSpaceDN w:val="0"/>
              <w:adjustRightInd w:val="0"/>
              <w:spacing w:after="180" w:line="240" w:lineRule="auto"/>
              <w:jc w:val="center"/>
              <w:textAlignment w:val="baseline"/>
              <w:rPr>
                <w:del w:id="180" w:author="Björn Flach" w:date="2017-06-12T10:27:00Z"/>
                <w:rFonts w:ascii="Arial" w:eastAsia="Times New Roman" w:hAnsi="Arial"/>
                <w:b/>
                <w:sz w:val="18"/>
                <w:szCs w:val="20"/>
                <w:lang w:val="en-GB" w:eastAsia="en-GB"/>
              </w:rPr>
            </w:pPr>
            <w:del w:id="181" w:author="Björn Flach" w:date="2017-06-12T10:27:00Z">
              <w:r w:rsidRPr="00901EDA" w:rsidDel="00345E3B">
                <w:rPr>
                  <w:rFonts w:ascii="Arial" w:eastAsia="Times New Roman" w:hAnsi="Arial"/>
                  <w:b/>
                  <w:sz w:val="18"/>
                  <w:szCs w:val="20"/>
                  <w:lang w:val="en-GB" w:eastAsia="en-GB"/>
                </w:rPr>
                <w:delText>Parameter</w:delText>
              </w:r>
            </w:del>
          </w:p>
        </w:tc>
        <w:tc>
          <w:tcPr>
            <w:tcW w:w="1843" w:type="dxa"/>
          </w:tcPr>
          <w:p w14:paraId="4613CE50" w14:textId="3F80FE86" w:rsidR="00901EDA" w:rsidRPr="00901EDA" w:rsidDel="00345E3B" w:rsidRDefault="00901EDA" w:rsidP="00901EDA">
            <w:pPr>
              <w:keepNext/>
              <w:keepLines/>
              <w:overflowPunct w:val="0"/>
              <w:autoSpaceDE w:val="0"/>
              <w:autoSpaceDN w:val="0"/>
              <w:adjustRightInd w:val="0"/>
              <w:spacing w:after="180" w:line="240" w:lineRule="auto"/>
              <w:jc w:val="center"/>
              <w:textAlignment w:val="baseline"/>
              <w:rPr>
                <w:del w:id="182" w:author="Björn Flach" w:date="2017-06-12T10:27:00Z"/>
                <w:rFonts w:ascii="Arial" w:eastAsia="Times New Roman" w:hAnsi="Arial"/>
                <w:b/>
                <w:sz w:val="18"/>
                <w:szCs w:val="20"/>
                <w:lang w:val="en-GB" w:eastAsia="en-GB"/>
              </w:rPr>
            </w:pPr>
            <w:del w:id="183" w:author="Björn Flach" w:date="2017-06-12T10:27:00Z">
              <w:r w:rsidRPr="00901EDA" w:rsidDel="00345E3B">
                <w:rPr>
                  <w:rFonts w:ascii="Arial" w:eastAsia="Times New Roman" w:hAnsi="Arial"/>
                  <w:b/>
                  <w:sz w:val="18"/>
                  <w:szCs w:val="20"/>
                  <w:lang w:val="en-GB" w:eastAsia="en-GB"/>
                </w:rPr>
                <w:delText>Uncertainty for EUT dimension ≤ 1 m</w:delText>
              </w:r>
            </w:del>
          </w:p>
        </w:tc>
        <w:tc>
          <w:tcPr>
            <w:tcW w:w="1854" w:type="dxa"/>
          </w:tcPr>
          <w:p w14:paraId="00DEA69D" w14:textId="755DAB49" w:rsidR="00901EDA" w:rsidRPr="00901EDA" w:rsidDel="00345E3B" w:rsidRDefault="00901EDA" w:rsidP="00901EDA">
            <w:pPr>
              <w:keepNext/>
              <w:keepLines/>
              <w:overflowPunct w:val="0"/>
              <w:autoSpaceDE w:val="0"/>
              <w:autoSpaceDN w:val="0"/>
              <w:adjustRightInd w:val="0"/>
              <w:spacing w:after="180" w:line="240" w:lineRule="auto"/>
              <w:jc w:val="center"/>
              <w:textAlignment w:val="baseline"/>
              <w:rPr>
                <w:del w:id="184" w:author="Björn Flach" w:date="2017-06-12T10:27:00Z"/>
                <w:rFonts w:ascii="Arial" w:eastAsia="Times New Roman" w:hAnsi="Arial"/>
                <w:b/>
                <w:sz w:val="18"/>
                <w:szCs w:val="20"/>
                <w:lang w:val="en-GB" w:eastAsia="en-GB"/>
              </w:rPr>
            </w:pPr>
            <w:del w:id="185" w:author="Björn Flach" w:date="2017-06-12T10:27:00Z">
              <w:r w:rsidRPr="00901EDA" w:rsidDel="00345E3B">
                <w:rPr>
                  <w:rFonts w:ascii="Arial" w:eastAsia="Times New Roman" w:hAnsi="Arial"/>
                  <w:b/>
                  <w:sz w:val="18"/>
                  <w:szCs w:val="20"/>
                  <w:lang w:val="en-GB" w:eastAsia="en-GB"/>
                </w:rPr>
                <w:delText>Uncertainty for EUT dimension &gt;1 m</w:delText>
              </w:r>
            </w:del>
          </w:p>
        </w:tc>
      </w:tr>
      <w:tr w:rsidR="00901EDA" w:rsidRPr="00901EDA" w:rsidDel="00345E3B" w14:paraId="6191D3C5" w14:textId="5281450B" w:rsidTr="00B33F84">
        <w:trPr>
          <w:jc w:val="center"/>
          <w:del w:id="186" w:author="Björn Flach" w:date="2017-06-12T10:27:00Z"/>
        </w:trPr>
        <w:tc>
          <w:tcPr>
            <w:tcW w:w="4833" w:type="dxa"/>
          </w:tcPr>
          <w:p w14:paraId="3E8F1A6E" w14:textId="2C4261C2" w:rsidR="00901EDA" w:rsidRPr="00901EDA" w:rsidDel="00345E3B" w:rsidRDefault="00901EDA" w:rsidP="00901EDA">
            <w:pPr>
              <w:keepNext/>
              <w:keepLines/>
              <w:overflowPunct w:val="0"/>
              <w:autoSpaceDE w:val="0"/>
              <w:autoSpaceDN w:val="0"/>
              <w:adjustRightInd w:val="0"/>
              <w:spacing w:after="180" w:line="240" w:lineRule="auto"/>
              <w:textAlignment w:val="baseline"/>
              <w:rPr>
                <w:del w:id="187" w:author="Björn Flach" w:date="2017-06-12T10:27:00Z"/>
                <w:rFonts w:ascii="Arial" w:eastAsia="Times New Roman" w:hAnsi="Arial"/>
                <w:sz w:val="18"/>
                <w:szCs w:val="20"/>
                <w:lang w:val="en-GB" w:eastAsia="en-GB"/>
              </w:rPr>
            </w:pPr>
            <w:del w:id="188" w:author="Björn Flach" w:date="2017-06-12T10:27:00Z">
              <w:r w:rsidRPr="00901EDA" w:rsidDel="00345E3B">
                <w:rPr>
                  <w:rFonts w:ascii="Arial" w:eastAsia="Times New Roman" w:hAnsi="Arial"/>
                  <w:sz w:val="18"/>
                  <w:szCs w:val="20"/>
                  <w:lang w:val="en-GB" w:eastAsia="en-GB"/>
                </w:rPr>
                <w:delText>Effective radiated RF power between 30 MHz to 180 MHz</w:delText>
              </w:r>
            </w:del>
          </w:p>
        </w:tc>
        <w:tc>
          <w:tcPr>
            <w:tcW w:w="1843" w:type="dxa"/>
            <w:vAlign w:val="center"/>
          </w:tcPr>
          <w:p w14:paraId="12F5CEB2" w14:textId="61E08BA1" w:rsidR="00901EDA" w:rsidRPr="00901EDA" w:rsidDel="00345E3B" w:rsidRDefault="00901EDA" w:rsidP="00901EDA">
            <w:pPr>
              <w:keepNext/>
              <w:keepLines/>
              <w:overflowPunct w:val="0"/>
              <w:autoSpaceDE w:val="0"/>
              <w:autoSpaceDN w:val="0"/>
              <w:adjustRightInd w:val="0"/>
              <w:spacing w:after="180" w:line="240" w:lineRule="auto"/>
              <w:jc w:val="center"/>
              <w:textAlignment w:val="baseline"/>
              <w:rPr>
                <w:del w:id="189" w:author="Björn Flach" w:date="2017-06-12T10:27:00Z"/>
                <w:rFonts w:ascii="Arial" w:eastAsia="Times New Roman" w:hAnsi="Arial"/>
                <w:sz w:val="18"/>
                <w:szCs w:val="20"/>
                <w:lang w:val="en-GB" w:eastAsia="en-GB"/>
              </w:rPr>
            </w:pPr>
            <w:del w:id="190" w:author="Björn Flach" w:date="2017-06-12T10:27:00Z">
              <w:r w:rsidRPr="00901EDA" w:rsidDel="00345E3B">
                <w:rPr>
                  <w:rFonts w:ascii="Arial" w:eastAsia="Times New Roman" w:hAnsi="Arial"/>
                  <w:sz w:val="18"/>
                  <w:szCs w:val="20"/>
                  <w:lang w:val="en-GB" w:eastAsia="en-GB"/>
                </w:rPr>
                <w:sym w:font="Symbol" w:char="F0B1"/>
              </w:r>
              <w:r w:rsidRPr="00901EDA" w:rsidDel="00345E3B">
                <w:rPr>
                  <w:rFonts w:ascii="Arial" w:eastAsia="Times New Roman" w:hAnsi="Arial"/>
                  <w:sz w:val="18"/>
                  <w:szCs w:val="20"/>
                  <w:lang w:val="en-GB" w:eastAsia="en-GB"/>
                </w:rPr>
                <w:delText>6 dB</w:delText>
              </w:r>
            </w:del>
          </w:p>
        </w:tc>
        <w:tc>
          <w:tcPr>
            <w:tcW w:w="1854" w:type="dxa"/>
            <w:vAlign w:val="center"/>
          </w:tcPr>
          <w:p w14:paraId="7B07493E" w14:textId="7D737CA2" w:rsidR="00901EDA" w:rsidRPr="00901EDA" w:rsidDel="00345E3B" w:rsidRDefault="00901EDA" w:rsidP="00901EDA">
            <w:pPr>
              <w:keepNext/>
              <w:keepLines/>
              <w:overflowPunct w:val="0"/>
              <w:autoSpaceDE w:val="0"/>
              <w:autoSpaceDN w:val="0"/>
              <w:adjustRightInd w:val="0"/>
              <w:spacing w:after="180" w:line="240" w:lineRule="auto"/>
              <w:jc w:val="center"/>
              <w:textAlignment w:val="baseline"/>
              <w:rPr>
                <w:del w:id="191" w:author="Björn Flach" w:date="2017-06-12T10:27:00Z"/>
                <w:rFonts w:ascii="Arial" w:eastAsia="Times New Roman" w:hAnsi="Arial"/>
                <w:sz w:val="18"/>
                <w:szCs w:val="20"/>
                <w:lang w:val="en-GB" w:eastAsia="en-GB"/>
              </w:rPr>
            </w:pPr>
            <w:del w:id="192" w:author="Björn Flach" w:date="2017-06-12T10:27:00Z">
              <w:r w:rsidRPr="00901EDA" w:rsidDel="00345E3B">
                <w:rPr>
                  <w:rFonts w:ascii="Arial" w:eastAsia="Times New Roman" w:hAnsi="Arial"/>
                  <w:sz w:val="18"/>
                  <w:szCs w:val="20"/>
                  <w:lang w:val="en-GB" w:eastAsia="en-GB"/>
                </w:rPr>
                <w:sym w:font="Symbol" w:char="F0B1"/>
              </w:r>
              <w:r w:rsidRPr="00901EDA" w:rsidDel="00345E3B">
                <w:rPr>
                  <w:rFonts w:ascii="Arial" w:eastAsia="Times New Roman" w:hAnsi="Arial"/>
                  <w:sz w:val="18"/>
                  <w:szCs w:val="20"/>
                  <w:lang w:val="en-GB" w:eastAsia="en-GB"/>
                </w:rPr>
                <w:delText>6 dB</w:delText>
              </w:r>
            </w:del>
          </w:p>
        </w:tc>
      </w:tr>
      <w:tr w:rsidR="00901EDA" w:rsidRPr="00901EDA" w:rsidDel="00345E3B" w14:paraId="206C79C1" w14:textId="2552A16F" w:rsidTr="00B33F84">
        <w:trPr>
          <w:jc w:val="center"/>
          <w:del w:id="193" w:author="Björn Flach" w:date="2017-06-12T10:27:00Z"/>
        </w:trPr>
        <w:tc>
          <w:tcPr>
            <w:tcW w:w="4833" w:type="dxa"/>
          </w:tcPr>
          <w:p w14:paraId="32761D56" w14:textId="2F6234F5" w:rsidR="00901EDA" w:rsidRPr="00901EDA" w:rsidDel="00345E3B" w:rsidRDefault="00901EDA" w:rsidP="00901EDA">
            <w:pPr>
              <w:keepNext/>
              <w:keepLines/>
              <w:overflowPunct w:val="0"/>
              <w:autoSpaceDE w:val="0"/>
              <w:autoSpaceDN w:val="0"/>
              <w:adjustRightInd w:val="0"/>
              <w:spacing w:after="180" w:line="240" w:lineRule="auto"/>
              <w:textAlignment w:val="baseline"/>
              <w:rPr>
                <w:del w:id="194" w:author="Björn Flach" w:date="2017-06-12T10:27:00Z"/>
                <w:rFonts w:ascii="Arial" w:eastAsia="Times New Roman" w:hAnsi="Arial"/>
                <w:sz w:val="18"/>
                <w:szCs w:val="20"/>
                <w:lang w:val="en-GB" w:eastAsia="en-GB"/>
              </w:rPr>
            </w:pPr>
            <w:del w:id="195" w:author="Björn Flach" w:date="2017-06-12T10:27:00Z">
              <w:r w:rsidRPr="00901EDA" w:rsidDel="00345E3B">
                <w:rPr>
                  <w:rFonts w:ascii="Arial" w:eastAsia="Times New Roman" w:hAnsi="Arial"/>
                  <w:sz w:val="18"/>
                  <w:szCs w:val="20"/>
                  <w:lang w:val="en-GB" w:eastAsia="en-GB"/>
                </w:rPr>
                <w:delText>Effective radiated RF power between 180 MHz to 4 GHz</w:delText>
              </w:r>
            </w:del>
          </w:p>
        </w:tc>
        <w:tc>
          <w:tcPr>
            <w:tcW w:w="1843" w:type="dxa"/>
            <w:vAlign w:val="center"/>
          </w:tcPr>
          <w:p w14:paraId="78502DE0" w14:textId="340D27BB" w:rsidR="00901EDA" w:rsidRPr="00901EDA" w:rsidDel="00345E3B" w:rsidRDefault="00901EDA" w:rsidP="00901EDA">
            <w:pPr>
              <w:keepNext/>
              <w:keepLines/>
              <w:overflowPunct w:val="0"/>
              <w:autoSpaceDE w:val="0"/>
              <w:autoSpaceDN w:val="0"/>
              <w:adjustRightInd w:val="0"/>
              <w:spacing w:after="180" w:line="240" w:lineRule="auto"/>
              <w:jc w:val="center"/>
              <w:textAlignment w:val="baseline"/>
              <w:rPr>
                <w:del w:id="196" w:author="Björn Flach" w:date="2017-06-12T10:27:00Z"/>
                <w:rFonts w:ascii="Arial" w:eastAsia="Times New Roman" w:hAnsi="Arial"/>
                <w:sz w:val="18"/>
                <w:szCs w:val="20"/>
                <w:lang w:val="en-GB" w:eastAsia="en-GB"/>
              </w:rPr>
            </w:pPr>
            <w:del w:id="197" w:author="Björn Flach" w:date="2017-06-12T10:27:00Z">
              <w:r w:rsidRPr="00901EDA" w:rsidDel="00345E3B">
                <w:rPr>
                  <w:rFonts w:ascii="Arial" w:eastAsia="Times New Roman" w:hAnsi="Arial"/>
                  <w:sz w:val="18"/>
                  <w:szCs w:val="20"/>
                  <w:lang w:val="en-GB" w:eastAsia="en-GB"/>
                </w:rPr>
                <w:sym w:font="Symbol" w:char="F0B1"/>
              </w:r>
              <w:r w:rsidRPr="00901EDA" w:rsidDel="00345E3B">
                <w:rPr>
                  <w:rFonts w:ascii="Arial" w:eastAsia="Times New Roman" w:hAnsi="Arial"/>
                  <w:sz w:val="18"/>
                  <w:szCs w:val="20"/>
                  <w:lang w:val="en-GB" w:eastAsia="en-GB"/>
                </w:rPr>
                <w:delText>4 dB</w:delText>
              </w:r>
            </w:del>
          </w:p>
        </w:tc>
        <w:tc>
          <w:tcPr>
            <w:tcW w:w="1854" w:type="dxa"/>
            <w:vAlign w:val="center"/>
          </w:tcPr>
          <w:p w14:paraId="36FCEF13" w14:textId="091FD59D" w:rsidR="00901EDA" w:rsidRPr="00901EDA" w:rsidDel="00345E3B" w:rsidRDefault="00901EDA" w:rsidP="00901EDA">
            <w:pPr>
              <w:keepNext/>
              <w:keepLines/>
              <w:overflowPunct w:val="0"/>
              <w:autoSpaceDE w:val="0"/>
              <w:autoSpaceDN w:val="0"/>
              <w:adjustRightInd w:val="0"/>
              <w:spacing w:after="180" w:line="240" w:lineRule="auto"/>
              <w:jc w:val="center"/>
              <w:textAlignment w:val="baseline"/>
              <w:rPr>
                <w:del w:id="198" w:author="Björn Flach" w:date="2017-06-12T10:27:00Z"/>
                <w:rFonts w:ascii="Arial" w:eastAsia="Times New Roman" w:hAnsi="Arial"/>
                <w:sz w:val="18"/>
                <w:szCs w:val="20"/>
                <w:lang w:val="en-GB" w:eastAsia="en-GB"/>
              </w:rPr>
            </w:pPr>
            <w:del w:id="199" w:author="Björn Flach" w:date="2017-06-12T10:27:00Z">
              <w:r w:rsidRPr="00901EDA" w:rsidDel="00345E3B">
                <w:rPr>
                  <w:rFonts w:ascii="Arial" w:eastAsia="Times New Roman" w:hAnsi="Arial"/>
                  <w:sz w:val="18"/>
                  <w:szCs w:val="20"/>
                  <w:lang w:val="en-GB" w:eastAsia="en-GB"/>
                </w:rPr>
                <w:sym w:font="Symbol" w:char="F0B1"/>
              </w:r>
              <w:r w:rsidRPr="00901EDA" w:rsidDel="00345E3B">
                <w:rPr>
                  <w:rFonts w:ascii="Arial" w:eastAsia="Times New Roman" w:hAnsi="Arial"/>
                  <w:sz w:val="18"/>
                  <w:szCs w:val="20"/>
                  <w:lang w:val="en-GB" w:eastAsia="en-GB"/>
                </w:rPr>
                <w:delText>6 dB</w:delText>
              </w:r>
            </w:del>
          </w:p>
        </w:tc>
      </w:tr>
      <w:tr w:rsidR="00901EDA" w:rsidRPr="00901EDA" w:rsidDel="00345E3B" w14:paraId="04F935BA" w14:textId="0DC0D3F1" w:rsidTr="00B33F84">
        <w:trPr>
          <w:jc w:val="center"/>
          <w:del w:id="200" w:author="Björn Flach" w:date="2017-06-12T10:27:00Z"/>
        </w:trPr>
        <w:tc>
          <w:tcPr>
            <w:tcW w:w="4833" w:type="dxa"/>
          </w:tcPr>
          <w:p w14:paraId="7C87B062" w14:textId="3DF80B18" w:rsidR="00901EDA" w:rsidRPr="00901EDA" w:rsidDel="00345E3B" w:rsidRDefault="00901EDA" w:rsidP="00901EDA">
            <w:pPr>
              <w:keepNext/>
              <w:keepLines/>
              <w:overflowPunct w:val="0"/>
              <w:autoSpaceDE w:val="0"/>
              <w:autoSpaceDN w:val="0"/>
              <w:adjustRightInd w:val="0"/>
              <w:spacing w:after="180" w:line="240" w:lineRule="auto"/>
              <w:textAlignment w:val="baseline"/>
              <w:rPr>
                <w:del w:id="201" w:author="Björn Flach" w:date="2017-06-12T10:27:00Z"/>
                <w:rFonts w:ascii="Arial" w:eastAsia="Times New Roman" w:hAnsi="Arial"/>
                <w:sz w:val="18"/>
                <w:szCs w:val="20"/>
                <w:lang w:val="en-GB" w:eastAsia="en-GB"/>
              </w:rPr>
            </w:pPr>
            <w:del w:id="202" w:author="Björn Flach" w:date="2017-06-12T10:27:00Z">
              <w:r w:rsidRPr="00901EDA" w:rsidDel="00345E3B">
                <w:rPr>
                  <w:rFonts w:ascii="Arial" w:eastAsia="Times New Roman" w:hAnsi="Arial"/>
                  <w:sz w:val="18"/>
                  <w:szCs w:val="20"/>
                  <w:lang w:val="en-GB" w:eastAsia="en-GB"/>
                </w:rPr>
                <w:delText>Effective radiated RF power between 4 GHz to 12,75 GHz</w:delText>
              </w:r>
            </w:del>
          </w:p>
        </w:tc>
        <w:tc>
          <w:tcPr>
            <w:tcW w:w="1843" w:type="dxa"/>
            <w:vAlign w:val="center"/>
          </w:tcPr>
          <w:p w14:paraId="7C86A68B" w14:textId="62A2C70A" w:rsidR="00901EDA" w:rsidRPr="00901EDA" w:rsidDel="00345E3B" w:rsidRDefault="00901EDA" w:rsidP="00901EDA">
            <w:pPr>
              <w:keepNext/>
              <w:keepLines/>
              <w:overflowPunct w:val="0"/>
              <w:autoSpaceDE w:val="0"/>
              <w:autoSpaceDN w:val="0"/>
              <w:adjustRightInd w:val="0"/>
              <w:spacing w:after="180" w:line="240" w:lineRule="auto"/>
              <w:jc w:val="center"/>
              <w:textAlignment w:val="baseline"/>
              <w:rPr>
                <w:del w:id="203" w:author="Björn Flach" w:date="2017-06-12T10:27:00Z"/>
                <w:rFonts w:ascii="Arial" w:eastAsia="Times New Roman" w:hAnsi="Arial"/>
                <w:sz w:val="18"/>
                <w:szCs w:val="20"/>
                <w:lang w:val="en-GB" w:eastAsia="en-GB"/>
              </w:rPr>
            </w:pPr>
            <w:del w:id="204" w:author="Björn Flach" w:date="2017-06-12T10:27:00Z">
              <w:r w:rsidRPr="00901EDA" w:rsidDel="00345E3B">
                <w:rPr>
                  <w:rFonts w:ascii="Arial" w:eastAsia="Times New Roman" w:hAnsi="Arial"/>
                  <w:sz w:val="18"/>
                  <w:szCs w:val="20"/>
                  <w:lang w:val="en-GB" w:eastAsia="en-GB"/>
                </w:rPr>
                <w:sym w:font="Symbol" w:char="F0B1"/>
              </w:r>
              <w:r w:rsidRPr="00901EDA" w:rsidDel="00345E3B">
                <w:rPr>
                  <w:rFonts w:ascii="Arial" w:eastAsia="Times New Roman" w:hAnsi="Arial"/>
                  <w:sz w:val="18"/>
                  <w:szCs w:val="20"/>
                  <w:lang w:val="en-GB" w:eastAsia="en-GB"/>
                </w:rPr>
                <w:delText>6 dB</w:delText>
              </w:r>
            </w:del>
          </w:p>
        </w:tc>
        <w:tc>
          <w:tcPr>
            <w:tcW w:w="1854" w:type="dxa"/>
            <w:vAlign w:val="center"/>
          </w:tcPr>
          <w:p w14:paraId="54B027F1" w14:textId="1303A440" w:rsidR="00901EDA" w:rsidRPr="00901EDA" w:rsidDel="00345E3B" w:rsidRDefault="00901EDA" w:rsidP="00901EDA">
            <w:pPr>
              <w:keepNext/>
              <w:keepLines/>
              <w:overflowPunct w:val="0"/>
              <w:autoSpaceDE w:val="0"/>
              <w:autoSpaceDN w:val="0"/>
              <w:adjustRightInd w:val="0"/>
              <w:spacing w:after="180" w:line="240" w:lineRule="auto"/>
              <w:jc w:val="center"/>
              <w:textAlignment w:val="baseline"/>
              <w:rPr>
                <w:del w:id="205" w:author="Björn Flach" w:date="2017-06-12T10:27:00Z"/>
                <w:rFonts w:ascii="Arial" w:eastAsia="Times New Roman" w:hAnsi="Arial"/>
                <w:sz w:val="18"/>
                <w:szCs w:val="20"/>
                <w:lang w:val="en-GB" w:eastAsia="en-GB"/>
              </w:rPr>
            </w:pPr>
            <w:del w:id="206" w:author="Björn Flach" w:date="2017-06-12T10:27:00Z">
              <w:r w:rsidRPr="00901EDA" w:rsidDel="00345E3B">
                <w:rPr>
                  <w:rFonts w:ascii="Arial" w:eastAsia="Times New Roman" w:hAnsi="Arial"/>
                  <w:sz w:val="18"/>
                  <w:szCs w:val="20"/>
                  <w:lang w:val="en-GB" w:eastAsia="en-GB"/>
                </w:rPr>
                <w:sym w:font="Symbol" w:char="F0B1"/>
              </w:r>
              <w:r w:rsidRPr="00901EDA" w:rsidDel="00345E3B">
                <w:rPr>
                  <w:rFonts w:ascii="Arial" w:eastAsia="Times New Roman" w:hAnsi="Arial"/>
                  <w:sz w:val="18"/>
                  <w:szCs w:val="20"/>
                  <w:lang w:val="en-GB" w:eastAsia="en-GB"/>
                </w:rPr>
                <w:delText>9* dB</w:delText>
              </w:r>
            </w:del>
          </w:p>
        </w:tc>
      </w:tr>
      <w:tr w:rsidR="00901EDA" w:rsidRPr="00901EDA" w:rsidDel="00345E3B" w14:paraId="6B67192E" w14:textId="6DAC93BC" w:rsidTr="00B33F84">
        <w:trPr>
          <w:cantSplit/>
          <w:jc w:val="center"/>
          <w:del w:id="207" w:author="Björn Flach" w:date="2017-06-12T10:27:00Z"/>
        </w:trPr>
        <w:tc>
          <w:tcPr>
            <w:tcW w:w="8530" w:type="dxa"/>
            <w:gridSpan w:val="3"/>
          </w:tcPr>
          <w:p w14:paraId="678EC6A2" w14:textId="6B95D22A" w:rsidR="00901EDA" w:rsidRPr="00901EDA" w:rsidDel="00345E3B" w:rsidRDefault="00901EDA" w:rsidP="00901EDA">
            <w:pPr>
              <w:keepNext/>
              <w:keepLines/>
              <w:overflowPunct w:val="0"/>
              <w:autoSpaceDE w:val="0"/>
              <w:autoSpaceDN w:val="0"/>
              <w:adjustRightInd w:val="0"/>
              <w:spacing w:after="180" w:line="240" w:lineRule="auto"/>
              <w:textAlignment w:val="baseline"/>
              <w:rPr>
                <w:del w:id="208" w:author="Björn Flach" w:date="2017-06-12T10:27:00Z"/>
                <w:rFonts w:ascii="Arial" w:eastAsia="Times New Roman" w:hAnsi="Arial"/>
                <w:sz w:val="18"/>
                <w:szCs w:val="20"/>
                <w:lang w:val="en-GB" w:eastAsia="en-GB"/>
              </w:rPr>
            </w:pPr>
            <w:del w:id="209" w:author="Björn Flach" w:date="2017-06-12T10:27:00Z">
              <w:r w:rsidRPr="00901EDA" w:rsidDel="00345E3B">
                <w:rPr>
                  <w:rFonts w:ascii="Arial" w:eastAsia="Times New Roman" w:hAnsi="Arial" w:cs="Arial"/>
                  <w:sz w:val="18"/>
                  <w:szCs w:val="20"/>
                  <w:lang w:val="en-GB" w:eastAsia="en-GB"/>
                </w:rPr>
                <w:delText xml:space="preserve">*NOTE: This value may be reduced to </w:delText>
              </w:r>
              <w:r w:rsidRPr="00901EDA" w:rsidDel="00345E3B">
                <w:rPr>
                  <w:rFonts w:ascii="Arial" w:eastAsia="Times New Roman" w:hAnsi="Arial"/>
                  <w:sz w:val="18"/>
                  <w:szCs w:val="20"/>
                  <w:lang w:val="en-GB" w:eastAsia="en-GB"/>
                </w:rPr>
                <w:sym w:font="Symbol" w:char="F0B1"/>
              </w:r>
              <w:r w:rsidRPr="00901EDA" w:rsidDel="00345E3B">
                <w:rPr>
                  <w:rFonts w:ascii="Arial" w:eastAsia="Times New Roman" w:hAnsi="Arial"/>
                  <w:sz w:val="18"/>
                  <w:szCs w:val="20"/>
                  <w:lang w:val="en-GB" w:eastAsia="en-GB"/>
                </w:rPr>
                <w:delText>6 dB when further information on the potential radiation characteristic of the EUT is available.</w:delText>
              </w:r>
            </w:del>
          </w:p>
        </w:tc>
      </w:tr>
    </w:tbl>
    <w:p w14:paraId="6D3DDBDD" w14:textId="10AC8484" w:rsidR="00901EDA" w:rsidRPr="00901EDA" w:rsidDel="00345E3B" w:rsidRDefault="00901EDA" w:rsidP="00901EDA">
      <w:pPr>
        <w:overflowPunct w:val="0"/>
        <w:autoSpaceDE w:val="0"/>
        <w:autoSpaceDN w:val="0"/>
        <w:adjustRightInd w:val="0"/>
        <w:spacing w:after="180" w:line="240" w:lineRule="auto"/>
        <w:textAlignment w:val="baseline"/>
        <w:rPr>
          <w:del w:id="210" w:author="Björn Flach" w:date="2017-06-12T10:27:00Z"/>
          <w:rFonts w:ascii="Times New Roman" w:eastAsia="Times New Roman" w:hAnsi="Times New Roman"/>
          <w:sz w:val="20"/>
          <w:szCs w:val="20"/>
          <w:lang w:val="en-GB" w:eastAsia="en-GB"/>
        </w:rPr>
      </w:pPr>
    </w:p>
    <w:p w14:paraId="7928ABB0" w14:textId="69EFDE6F" w:rsidR="00901EDA" w:rsidRPr="00901EDA" w:rsidDel="00345E3B" w:rsidRDefault="00901EDA" w:rsidP="00901EDA">
      <w:pPr>
        <w:keepLines/>
        <w:spacing w:after="180" w:line="240" w:lineRule="auto"/>
        <w:ind w:left="1135" w:hanging="851"/>
        <w:rPr>
          <w:del w:id="211" w:author="Björn Flach" w:date="2017-06-12T10:27:00Z"/>
          <w:rFonts w:ascii="Times New Roman" w:eastAsia="Times New Roman" w:hAnsi="Times New Roman"/>
          <w:sz w:val="20"/>
          <w:szCs w:val="20"/>
          <w:lang w:val="en-GB" w:eastAsia="en-GB"/>
        </w:rPr>
      </w:pPr>
      <w:del w:id="212" w:author="Björn Flach" w:date="2017-06-12T10:27:00Z">
        <w:r w:rsidRPr="00901EDA" w:rsidDel="00345E3B">
          <w:rPr>
            <w:rFonts w:ascii="Times New Roman" w:eastAsia="Times New Roman" w:hAnsi="Times New Roman"/>
            <w:sz w:val="20"/>
            <w:szCs w:val="20"/>
            <w:lang w:val="en-GB" w:eastAsia="en-GB"/>
          </w:rPr>
          <w:delText>NOTE:</w:delText>
        </w:r>
        <w:r w:rsidRPr="00901EDA" w:rsidDel="00345E3B">
          <w:rPr>
            <w:rFonts w:ascii="Times New Roman" w:eastAsia="Times New Roman" w:hAnsi="Times New Roman"/>
            <w:sz w:val="20"/>
            <w:szCs w:val="20"/>
            <w:lang w:val="en-GB" w:eastAsia="en-GB"/>
          </w:rPr>
          <w:tab/>
          <w:delText>If the Test System for a test is known to have a measurement uncertainty greater than that specified in Table 8.2.2, this equipment can still be used, provided that an adjustment is made follows:</w:delText>
        </w:r>
      </w:del>
    </w:p>
    <w:p w14:paraId="284F6943" w14:textId="10726E71" w:rsidR="00901EDA" w:rsidRPr="00901EDA" w:rsidRDefault="00901ED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Change w:id="213" w:author="Björn Flach" w:date="2017-06-12T10:27:00Z">
          <w:pPr>
            <w:keepLines/>
            <w:spacing w:after="180" w:line="240" w:lineRule="auto"/>
            <w:ind w:left="1135" w:hanging="851"/>
          </w:pPr>
        </w:pPrChange>
      </w:pPr>
      <w:del w:id="214" w:author="Björn Flach" w:date="2017-06-12T10:27:00Z">
        <w:r w:rsidRPr="00901EDA" w:rsidDel="00345E3B">
          <w:rPr>
            <w:rFonts w:ascii="Times New Roman" w:eastAsia="Times New Roman" w:hAnsi="Times New Roman"/>
            <w:sz w:val="20"/>
            <w:szCs w:val="20"/>
            <w:lang w:val="en-GB" w:eastAsia="en-GB"/>
          </w:rPr>
          <w:tab/>
          <w:delTex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an EUT that would otherwise have failed a test if a Test System compliant with Table 8.2.1.4-1 had been used. </w:delText>
        </w:r>
      </w:del>
      <w:ins w:id="215" w:author="Björn Flach" w:date="2017-06-12T10:27:00Z">
        <w:r w:rsidR="00345E3B">
          <w:rPr>
            <w:rFonts w:ascii="Times New Roman" w:eastAsia="Times New Roman" w:hAnsi="Times New Roman"/>
            <w:sz w:val="20"/>
            <w:szCs w:val="20"/>
            <w:lang w:val="en-GB" w:eastAsia="en-GB"/>
          </w:rPr>
          <w:t>.</w:t>
        </w:r>
      </w:ins>
    </w:p>
    <w:bookmarkEnd w:id="3"/>
    <w:p w14:paraId="3027982B" w14:textId="77777777" w:rsidR="00901EDA" w:rsidRPr="00901EDA" w:rsidRDefault="00901EDA" w:rsidP="008C3389">
      <w:pPr>
        <w:spacing w:after="120"/>
        <w:rPr>
          <w:rFonts w:eastAsia="SimSun"/>
          <w:color w:val="FF0000"/>
          <w:sz w:val="32"/>
          <w:lang w:val="en-GB" w:eastAsia="zh-CN"/>
        </w:rPr>
      </w:pPr>
    </w:p>
    <w:sectPr w:rsidR="00901EDA" w:rsidRPr="00901ED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A9C12" w14:textId="77777777" w:rsidR="00933660" w:rsidRDefault="00933660" w:rsidP="001C301E">
      <w:pPr>
        <w:spacing w:after="0" w:line="240" w:lineRule="auto"/>
      </w:pPr>
      <w:r>
        <w:separator/>
      </w:r>
    </w:p>
  </w:endnote>
  <w:endnote w:type="continuationSeparator" w:id="0">
    <w:p w14:paraId="35C090D8" w14:textId="77777777" w:rsidR="00933660" w:rsidRDefault="00933660"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046E3" w14:textId="77777777" w:rsidR="00933660" w:rsidRDefault="00933660" w:rsidP="001C301E">
      <w:pPr>
        <w:spacing w:after="0" w:line="240" w:lineRule="auto"/>
      </w:pPr>
      <w:r>
        <w:separator/>
      </w:r>
    </w:p>
  </w:footnote>
  <w:footnote w:type="continuationSeparator" w:id="0">
    <w:p w14:paraId="1453CF28" w14:textId="77777777" w:rsidR="00933660" w:rsidRDefault="00933660" w:rsidP="001C30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46925"/>
    <w:multiLevelType w:val="hybridMultilevel"/>
    <w:tmpl w:val="19CC00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9D698C"/>
    <w:multiLevelType w:val="hybridMultilevel"/>
    <w:tmpl w:val="8E80464E"/>
    <w:lvl w:ilvl="0" w:tplc="10090011">
      <w:start w:val="1"/>
      <w:numFmt w:val="decimal"/>
      <w:pStyle w:val="B1"/>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7"/>
  </w:num>
  <w:num w:numId="4">
    <w:abstractNumId w:val="4"/>
  </w:num>
  <w:num w:numId="5">
    <w:abstractNumId w:val="2"/>
  </w:num>
  <w:num w:numId="6">
    <w:abstractNumId w:val="6"/>
  </w:num>
  <w:num w:numId="7">
    <w:abstractNumId w:val="1"/>
  </w:num>
  <w:num w:numId="8">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jörn Flach">
    <w15:presenceInfo w15:providerId="AD" w15:userId="S-1-5-21-1538607324-3213881460-940295383-345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42C"/>
    <w:rsid w:val="00000393"/>
    <w:rsid w:val="00000858"/>
    <w:rsid w:val="00000EB4"/>
    <w:rsid w:val="0000318B"/>
    <w:rsid w:val="000044C6"/>
    <w:rsid w:val="00004762"/>
    <w:rsid w:val="0001341E"/>
    <w:rsid w:val="00013989"/>
    <w:rsid w:val="0001453A"/>
    <w:rsid w:val="00016688"/>
    <w:rsid w:val="00017396"/>
    <w:rsid w:val="00020626"/>
    <w:rsid w:val="0002145A"/>
    <w:rsid w:val="0002269B"/>
    <w:rsid w:val="000304D9"/>
    <w:rsid w:val="0003138E"/>
    <w:rsid w:val="00033C4D"/>
    <w:rsid w:val="000345EA"/>
    <w:rsid w:val="000361CE"/>
    <w:rsid w:val="00036266"/>
    <w:rsid w:val="00036A9A"/>
    <w:rsid w:val="000374E1"/>
    <w:rsid w:val="00041CA3"/>
    <w:rsid w:val="0004333C"/>
    <w:rsid w:val="00044AFB"/>
    <w:rsid w:val="00045796"/>
    <w:rsid w:val="00047C29"/>
    <w:rsid w:val="0005301E"/>
    <w:rsid w:val="000568FC"/>
    <w:rsid w:val="00057519"/>
    <w:rsid w:val="0006159F"/>
    <w:rsid w:val="00066CF0"/>
    <w:rsid w:val="000674EB"/>
    <w:rsid w:val="00072B7D"/>
    <w:rsid w:val="0007434A"/>
    <w:rsid w:val="00085B36"/>
    <w:rsid w:val="00092B50"/>
    <w:rsid w:val="00093387"/>
    <w:rsid w:val="00094596"/>
    <w:rsid w:val="0009559C"/>
    <w:rsid w:val="00096E88"/>
    <w:rsid w:val="000A23A9"/>
    <w:rsid w:val="000A43B4"/>
    <w:rsid w:val="000B0E40"/>
    <w:rsid w:val="000B2A2E"/>
    <w:rsid w:val="000B5FF5"/>
    <w:rsid w:val="000B6ECE"/>
    <w:rsid w:val="000C0019"/>
    <w:rsid w:val="000C134C"/>
    <w:rsid w:val="000C2035"/>
    <w:rsid w:val="000C5706"/>
    <w:rsid w:val="000D000D"/>
    <w:rsid w:val="000D1F2C"/>
    <w:rsid w:val="000D37BE"/>
    <w:rsid w:val="000D4088"/>
    <w:rsid w:val="000D4D2B"/>
    <w:rsid w:val="000D5C39"/>
    <w:rsid w:val="000D779F"/>
    <w:rsid w:val="000E060C"/>
    <w:rsid w:val="000E415F"/>
    <w:rsid w:val="000E6C2D"/>
    <w:rsid w:val="000E7D7D"/>
    <w:rsid w:val="000F470A"/>
    <w:rsid w:val="000F6F5C"/>
    <w:rsid w:val="000F7834"/>
    <w:rsid w:val="00100967"/>
    <w:rsid w:val="001029B2"/>
    <w:rsid w:val="001111EB"/>
    <w:rsid w:val="00112363"/>
    <w:rsid w:val="00112B0F"/>
    <w:rsid w:val="00117770"/>
    <w:rsid w:val="0012271A"/>
    <w:rsid w:val="001239B6"/>
    <w:rsid w:val="00123D1A"/>
    <w:rsid w:val="00125169"/>
    <w:rsid w:val="001261A8"/>
    <w:rsid w:val="00126D95"/>
    <w:rsid w:val="001363C9"/>
    <w:rsid w:val="001449E9"/>
    <w:rsid w:val="001500DA"/>
    <w:rsid w:val="00162233"/>
    <w:rsid w:val="001645C9"/>
    <w:rsid w:val="001669B3"/>
    <w:rsid w:val="00170C06"/>
    <w:rsid w:val="001714C7"/>
    <w:rsid w:val="001779DD"/>
    <w:rsid w:val="00180230"/>
    <w:rsid w:val="00181421"/>
    <w:rsid w:val="00181720"/>
    <w:rsid w:val="0018551A"/>
    <w:rsid w:val="00186E21"/>
    <w:rsid w:val="00190429"/>
    <w:rsid w:val="00192DEC"/>
    <w:rsid w:val="0019436D"/>
    <w:rsid w:val="00194C83"/>
    <w:rsid w:val="001A1096"/>
    <w:rsid w:val="001A7C1D"/>
    <w:rsid w:val="001B242C"/>
    <w:rsid w:val="001B4F12"/>
    <w:rsid w:val="001B52FD"/>
    <w:rsid w:val="001B697F"/>
    <w:rsid w:val="001B75ED"/>
    <w:rsid w:val="001B790B"/>
    <w:rsid w:val="001C02A4"/>
    <w:rsid w:val="001C13A2"/>
    <w:rsid w:val="001C301E"/>
    <w:rsid w:val="001C3542"/>
    <w:rsid w:val="001C749B"/>
    <w:rsid w:val="001D255A"/>
    <w:rsid w:val="001D5B89"/>
    <w:rsid w:val="001E096C"/>
    <w:rsid w:val="001E0A91"/>
    <w:rsid w:val="001E1323"/>
    <w:rsid w:val="001E2197"/>
    <w:rsid w:val="001E2F61"/>
    <w:rsid w:val="001E30C4"/>
    <w:rsid w:val="001E57F9"/>
    <w:rsid w:val="001E5AE4"/>
    <w:rsid w:val="001E7D23"/>
    <w:rsid w:val="001F1950"/>
    <w:rsid w:val="001F1AE0"/>
    <w:rsid w:val="001F2F31"/>
    <w:rsid w:val="001F32E6"/>
    <w:rsid w:val="001F4693"/>
    <w:rsid w:val="001F53FD"/>
    <w:rsid w:val="001F5917"/>
    <w:rsid w:val="00200840"/>
    <w:rsid w:val="00201694"/>
    <w:rsid w:val="00204D69"/>
    <w:rsid w:val="00204F61"/>
    <w:rsid w:val="00212808"/>
    <w:rsid w:val="0021417B"/>
    <w:rsid w:val="0021622C"/>
    <w:rsid w:val="0022079E"/>
    <w:rsid w:val="002218BF"/>
    <w:rsid w:val="00222449"/>
    <w:rsid w:val="002246E7"/>
    <w:rsid w:val="00232D22"/>
    <w:rsid w:val="00234E7D"/>
    <w:rsid w:val="002350E7"/>
    <w:rsid w:val="00235177"/>
    <w:rsid w:val="00244897"/>
    <w:rsid w:val="00253688"/>
    <w:rsid w:val="002566EE"/>
    <w:rsid w:val="002721F6"/>
    <w:rsid w:val="0027716D"/>
    <w:rsid w:val="00287CA8"/>
    <w:rsid w:val="00291CC7"/>
    <w:rsid w:val="00294676"/>
    <w:rsid w:val="00295268"/>
    <w:rsid w:val="002956C7"/>
    <w:rsid w:val="0029713E"/>
    <w:rsid w:val="002A489A"/>
    <w:rsid w:val="002A5D85"/>
    <w:rsid w:val="002A75B9"/>
    <w:rsid w:val="002B2874"/>
    <w:rsid w:val="002B2FA7"/>
    <w:rsid w:val="002B3A12"/>
    <w:rsid w:val="002B3AC8"/>
    <w:rsid w:val="002B4CEE"/>
    <w:rsid w:val="002B7A1A"/>
    <w:rsid w:val="002C0373"/>
    <w:rsid w:val="002C0504"/>
    <w:rsid w:val="002C0A61"/>
    <w:rsid w:val="002C0B92"/>
    <w:rsid w:val="002C10C6"/>
    <w:rsid w:val="002C67E2"/>
    <w:rsid w:val="002D0EEE"/>
    <w:rsid w:val="002D348F"/>
    <w:rsid w:val="002E2232"/>
    <w:rsid w:val="002F1250"/>
    <w:rsid w:val="002F5DE8"/>
    <w:rsid w:val="003006F6"/>
    <w:rsid w:val="00303909"/>
    <w:rsid w:val="003066BA"/>
    <w:rsid w:val="003140B4"/>
    <w:rsid w:val="00314B63"/>
    <w:rsid w:val="003159B3"/>
    <w:rsid w:val="00317989"/>
    <w:rsid w:val="0032294C"/>
    <w:rsid w:val="00326837"/>
    <w:rsid w:val="00335F7A"/>
    <w:rsid w:val="0033651A"/>
    <w:rsid w:val="00336AC0"/>
    <w:rsid w:val="0033721C"/>
    <w:rsid w:val="00340E11"/>
    <w:rsid w:val="00341AA9"/>
    <w:rsid w:val="00345E3B"/>
    <w:rsid w:val="00346D51"/>
    <w:rsid w:val="003501B9"/>
    <w:rsid w:val="003520CD"/>
    <w:rsid w:val="0035362B"/>
    <w:rsid w:val="003573FE"/>
    <w:rsid w:val="003578EE"/>
    <w:rsid w:val="0036119D"/>
    <w:rsid w:val="00363429"/>
    <w:rsid w:val="00366BE3"/>
    <w:rsid w:val="003753E3"/>
    <w:rsid w:val="00380E4F"/>
    <w:rsid w:val="003856AD"/>
    <w:rsid w:val="00387E42"/>
    <w:rsid w:val="00391744"/>
    <w:rsid w:val="003918B3"/>
    <w:rsid w:val="00393A19"/>
    <w:rsid w:val="00394824"/>
    <w:rsid w:val="003961FB"/>
    <w:rsid w:val="00396242"/>
    <w:rsid w:val="0039706C"/>
    <w:rsid w:val="003A3E7E"/>
    <w:rsid w:val="003A5416"/>
    <w:rsid w:val="003B13E4"/>
    <w:rsid w:val="003B6350"/>
    <w:rsid w:val="003C34C7"/>
    <w:rsid w:val="003C5FB2"/>
    <w:rsid w:val="003D1ED6"/>
    <w:rsid w:val="003D3689"/>
    <w:rsid w:val="003D4ED7"/>
    <w:rsid w:val="003D6371"/>
    <w:rsid w:val="003E1CC3"/>
    <w:rsid w:val="003E549C"/>
    <w:rsid w:val="003E613C"/>
    <w:rsid w:val="003E683E"/>
    <w:rsid w:val="003E7401"/>
    <w:rsid w:val="003F0001"/>
    <w:rsid w:val="003F050B"/>
    <w:rsid w:val="003F0C28"/>
    <w:rsid w:val="003F2773"/>
    <w:rsid w:val="003F3875"/>
    <w:rsid w:val="003F3B2B"/>
    <w:rsid w:val="003F590D"/>
    <w:rsid w:val="003F649E"/>
    <w:rsid w:val="003F734C"/>
    <w:rsid w:val="004018E4"/>
    <w:rsid w:val="00402F63"/>
    <w:rsid w:val="00403175"/>
    <w:rsid w:val="00405887"/>
    <w:rsid w:val="00415834"/>
    <w:rsid w:val="004215F7"/>
    <w:rsid w:val="00422F08"/>
    <w:rsid w:val="00423A26"/>
    <w:rsid w:val="0042561B"/>
    <w:rsid w:val="00426B67"/>
    <w:rsid w:val="0043029D"/>
    <w:rsid w:val="00430316"/>
    <w:rsid w:val="00431956"/>
    <w:rsid w:val="00433696"/>
    <w:rsid w:val="00433AF9"/>
    <w:rsid w:val="00434DD7"/>
    <w:rsid w:val="00435C9B"/>
    <w:rsid w:val="0044229C"/>
    <w:rsid w:val="0044580A"/>
    <w:rsid w:val="00447AC8"/>
    <w:rsid w:val="004540C8"/>
    <w:rsid w:val="004570FC"/>
    <w:rsid w:val="00457712"/>
    <w:rsid w:val="00460E43"/>
    <w:rsid w:val="004644F5"/>
    <w:rsid w:val="00466DB5"/>
    <w:rsid w:val="004674E3"/>
    <w:rsid w:val="00467D4F"/>
    <w:rsid w:val="00474194"/>
    <w:rsid w:val="00474653"/>
    <w:rsid w:val="004804B2"/>
    <w:rsid w:val="00481CEE"/>
    <w:rsid w:val="00483409"/>
    <w:rsid w:val="004938CA"/>
    <w:rsid w:val="00493BD8"/>
    <w:rsid w:val="004A3584"/>
    <w:rsid w:val="004A5E76"/>
    <w:rsid w:val="004B5FC5"/>
    <w:rsid w:val="004B68FB"/>
    <w:rsid w:val="004B7A67"/>
    <w:rsid w:val="004C0F3F"/>
    <w:rsid w:val="004C18CE"/>
    <w:rsid w:val="004C28B8"/>
    <w:rsid w:val="004C514F"/>
    <w:rsid w:val="004D0CA6"/>
    <w:rsid w:val="004D1C8B"/>
    <w:rsid w:val="004D256F"/>
    <w:rsid w:val="004D447A"/>
    <w:rsid w:val="004D5F98"/>
    <w:rsid w:val="004D6A4E"/>
    <w:rsid w:val="004E0D19"/>
    <w:rsid w:val="004E2AA7"/>
    <w:rsid w:val="004E61AD"/>
    <w:rsid w:val="004E6421"/>
    <w:rsid w:val="004F4621"/>
    <w:rsid w:val="00503C10"/>
    <w:rsid w:val="005052D9"/>
    <w:rsid w:val="0050794D"/>
    <w:rsid w:val="00507A88"/>
    <w:rsid w:val="00510A42"/>
    <w:rsid w:val="005118CC"/>
    <w:rsid w:val="00512911"/>
    <w:rsid w:val="00512E35"/>
    <w:rsid w:val="005139FD"/>
    <w:rsid w:val="005144FD"/>
    <w:rsid w:val="0052090D"/>
    <w:rsid w:val="00533B3B"/>
    <w:rsid w:val="0053584A"/>
    <w:rsid w:val="00535CE0"/>
    <w:rsid w:val="00545738"/>
    <w:rsid w:val="00546EE2"/>
    <w:rsid w:val="00550DBA"/>
    <w:rsid w:val="005572FF"/>
    <w:rsid w:val="0056100C"/>
    <w:rsid w:val="005641C5"/>
    <w:rsid w:val="00571A29"/>
    <w:rsid w:val="005723EB"/>
    <w:rsid w:val="005772D3"/>
    <w:rsid w:val="005829D7"/>
    <w:rsid w:val="005865F1"/>
    <w:rsid w:val="005872E4"/>
    <w:rsid w:val="00590E68"/>
    <w:rsid w:val="00590FCD"/>
    <w:rsid w:val="00594949"/>
    <w:rsid w:val="00594A94"/>
    <w:rsid w:val="00595680"/>
    <w:rsid w:val="0059618E"/>
    <w:rsid w:val="00597C25"/>
    <w:rsid w:val="005A1EDA"/>
    <w:rsid w:val="005A3155"/>
    <w:rsid w:val="005B6917"/>
    <w:rsid w:val="005C1349"/>
    <w:rsid w:val="005C1382"/>
    <w:rsid w:val="005C24A4"/>
    <w:rsid w:val="005C484C"/>
    <w:rsid w:val="005C6D63"/>
    <w:rsid w:val="005C746A"/>
    <w:rsid w:val="005D61BC"/>
    <w:rsid w:val="005E1E29"/>
    <w:rsid w:val="005E3EE3"/>
    <w:rsid w:val="005E6553"/>
    <w:rsid w:val="005E6845"/>
    <w:rsid w:val="005E696C"/>
    <w:rsid w:val="005E6C4C"/>
    <w:rsid w:val="005F0BE7"/>
    <w:rsid w:val="005F1D13"/>
    <w:rsid w:val="005F2C91"/>
    <w:rsid w:val="005F2DF9"/>
    <w:rsid w:val="005F36D1"/>
    <w:rsid w:val="00604FE0"/>
    <w:rsid w:val="00605186"/>
    <w:rsid w:val="006066A3"/>
    <w:rsid w:val="00606B45"/>
    <w:rsid w:val="00611C07"/>
    <w:rsid w:val="00614607"/>
    <w:rsid w:val="00620253"/>
    <w:rsid w:val="00621B89"/>
    <w:rsid w:val="00623D8C"/>
    <w:rsid w:val="00624D48"/>
    <w:rsid w:val="00627BA9"/>
    <w:rsid w:val="00632D61"/>
    <w:rsid w:val="00636C27"/>
    <w:rsid w:val="006427B9"/>
    <w:rsid w:val="00652B97"/>
    <w:rsid w:val="006575CC"/>
    <w:rsid w:val="00661AC2"/>
    <w:rsid w:val="006653D4"/>
    <w:rsid w:val="006658AE"/>
    <w:rsid w:val="00682005"/>
    <w:rsid w:val="00684B46"/>
    <w:rsid w:val="00685A3C"/>
    <w:rsid w:val="006921CA"/>
    <w:rsid w:val="00692AA5"/>
    <w:rsid w:val="00693725"/>
    <w:rsid w:val="00696056"/>
    <w:rsid w:val="006A0C76"/>
    <w:rsid w:val="006A2219"/>
    <w:rsid w:val="006A2DB6"/>
    <w:rsid w:val="006A5087"/>
    <w:rsid w:val="006A58FB"/>
    <w:rsid w:val="006B0FB2"/>
    <w:rsid w:val="006B1E69"/>
    <w:rsid w:val="006B2209"/>
    <w:rsid w:val="006B3169"/>
    <w:rsid w:val="006B7750"/>
    <w:rsid w:val="006C007D"/>
    <w:rsid w:val="006C0BF3"/>
    <w:rsid w:val="006C565B"/>
    <w:rsid w:val="006C75FF"/>
    <w:rsid w:val="006D00CF"/>
    <w:rsid w:val="006D0B7D"/>
    <w:rsid w:val="006D1F35"/>
    <w:rsid w:val="006D40C3"/>
    <w:rsid w:val="006D741A"/>
    <w:rsid w:val="006E54F7"/>
    <w:rsid w:val="006E6255"/>
    <w:rsid w:val="006E6318"/>
    <w:rsid w:val="006E66FC"/>
    <w:rsid w:val="006E68F5"/>
    <w:rsid w:val="006F6146"/>
    <w:rsid w:val="00700520"/>
    <w:rsid w:val="007024F8"/>
    <w:rsid w:val="00702800"/>
    <w:rsid w:val="007077DC"/>
    <w:rsid w:val="0071014C"/>
    <w:rsid w:val="00710839"/>
    <w:rsid w:val="00711E66"/>
    <w:rsid w:val="007173CF"/>
    <w:rsid w:val="0072344F"/>
    <w:rsid w:val="00723D82"/>
    <w:rsid w:val="00727B53"/>
    <w:rsid w:val="00733943"/>
    <w:rsid w:val="00734BF8"/>
    <w:rsid w:val="00737E73"/>
    <w:rsid w:val="00740251"/>
    <w:rsid w:val="00751888"/>
    <w:rsid w:val="00752AB6"/>
    <w:rsid w:val="007539FD"/>
    <w:rsid w:val="00755F11"/>
    <w:rsid w:val="0075674E"/>
    <w:rsid w:val="00761EE3"/>
    <w:rsid w:val="00763C25"/>
    <w:rsid w:val="007707CD"/>
    <w:rsid w:val="00771B2F"/>
    <w:rsid w:val="007737D8"/>
    <w:rsid w:val="007758D4"/>
    <w:rsid w:val="00780924"/>
    <w:rsid w:val="00781D02"/>
    <w:rsid w:val="00781F5F"/>
    <w:rsid w:val="00782EF7"/>
    <w:rsid w:val="0079094D"/>
    <w:rsid w:val="0079124D"/>
    <w:rsid w:val="00795A01"/>
    <w:rsid w:val="007A4764"/>
    <w:rsid w:val="007A5A99"/>
    <w:rsid w:val="007B0789"/>
    <w:rsid w:val="007B2B75"/>
    <w:rsid w:val="007B542E"/>
    <w:rsid w:val="007B5A66"/>
    <w:rsid w:val="007C34CC"/>
    <w:rsid w:val="007C4E34"/>
    <w:rsid w:val="007C771C"/>
    <w:rsid w:val="007D110E"/>
    <w:rsid w:val="007E2BBB"/>
    <w:rsid w:val="007E34EC"/>
    <w:rsid w:val="007E3A3A"/>
    <w:rsid w:val="007E4C60"/>
    <w:rsid w:val="007E52BD"/>
    <w:rsid w:val="007F328E"/>
    <w:rsid w:val="007F4915"/>
    <w:rsid w:val="007F5E1C"/>
    <w:rsid w:val="007F74D3"/>
    <w:rsid w:val="00800DA6"/>
    <w:rsid w:val="00805251"/>
    <w:rsid w:val="00811B20"/>
    <w:rsid w:val="00812732"/>
    <w:rsid w:val="008127F6"/>
    <w:rsid w:val="00812970"/>
    <w:rsid w:val="00821DC9"/>
    <w:rsid w:val="00826AAF"/>
    <w:rsid w:val="0083355A"/>
    <w:rsid w:val="00834247"/>
    <w:rsid w:val="00843ECF"/>
    <w:rsid w:val="008444B7"/>
    <w:rsid w:val="0085004E"/>
    <w:rsid w:val="0085126F"/>
    <w:rsid w:val="0085187A"/>
    <w:rsid w:val="00854760"/>
    <w:rsid w:val="008576CC"/>
    <w:rsid w:val="00857C66"/>
    <w:rsid w:val="00865737"/>
    <w:rsid w:val="008736A5"/>
    <w:rsid w:val="008736CA"/>
    <w:rsid w:val="00875363"/>
    <w:rsid w:val="00880C05"/>
    <w:rsid w:val="008821D2"/>
    <w:rsid w:val="008822C7"/>
    <w:rsid w:val="00882423"/>
    <w:rsid w:val="00883E74"/>
    <w:rsid w:val="00886108"/>
    <w:rsid w:val="008862D5"/>
    <w:rsid w:val="00886559"/>
    <w:rsid w:val="00891CC5"/>
    <w:rsid w:val="00895030"/>
    <w:rsid w:val="00896046"/>
    <w:rsid w:val="008A0F8E"/>
    <w:rsid w:val="008A1E9E"/>
    <w:rsid w:val="008A4D4F"/>
    <w:rsid w:val="008A5787"/>
    <w:rsid w:val="008A6697"/>
    <w:rsid w:val="008A6A52"/>
    <w:rsid w:val="008B1E12"/>
    <w:rsid w:val="008B30A2"/>
    <w:rsid w:val="008C16B9"/>
    <w:rsid w:val="008C1B3E"/>
    <w:rsid w:val="008C3389"/>
    <w:rsid w:val="008C4582"/>
    <w:rsid w:val="008C613B"/>
    <w:rsid w:val="008C6345"/>
    <w:rsid w:val="008C6685"/>
    <w:rsid w:val="008D0EC6"/>
    <w:rsid w:val="008D22D9"/>
    <w:rsid w:val="008D2FA3"/>
    <w:rsid w:val="008D5FB0"/>
    <w:rsid w:val="008E0191"/>
    <w:rsid w:val="008E2443"/>
    <w:rsid w:val="008E2456"/>
    <w:rsid w:val="008E752C"/>
    <w:rsid w:val="008F1056"/>
    <w:rsid w:val="008F20DF"/>
    <w:rsid w:val="008F2678"/>
    <w:rsid w:val="008F27BD"/>
    <w:rsid w:val="008F5AF9"/>
    <w:rsid w:val="008F7A4D"/>
    <w:rsid w:val="00901EDA"/>
    <w:rsid w:val="009033AA"/>
    <w:rsid w:val="00903E57"/>
    <w:rsid w:val="009113A3"/>
    <w:rsid w:val="00915014"/>
    <w:rsid w:val="009174A6"/>
    <w:rsid w:val="0092068A"/>
    <w:rsid w:val="0092093F"/>
    <w:rsid w:val="0092133A"/>
    <w:rsid w:val="00933660"/>
    <w:rsid w:val="0093552D"/>
    <w:rsid w:val="00936820"/>
    <w:rsid w:val="00940E73"/>
    <w:rsid w:val="009459C0"/>
    <w:rsid w:val="00947F20"/>
    <w:rsid w:val="009503D8"/>
    <w:rsid w:val="0095272E"/>
    <w:rsid w:val="009559D3"/>
    <w:rsid w:val="00955E5F"/>
    <w:rsid w:val="00960DB9"/>
    <w:rsid w:val="00962116"/>
    <w:rsid w:val="0096425B"/>
    <w:rsid w:val="009678FD"/>
    <w:rsid w:val="0097005C"/>
    <w:rsid w:val="00971B21"/>
    <w:rsid w:val="00972639"/>
    <w:rsid w:val="00972A95"/>
    <w:rsid w:val="009730D2"/>
    <w:rsid w:val="009734BB"/>
    <w:rsid w:val="00981EC5"/>
    <w:rsid w:val="009823CB"/>
    <w:rsid w:val="00992620"/>
    <w:rsid w:val="00993BB5"/>
    <w:rsid w:val="00993EED"/>
    <w:rsid w:val="00995225"/>
    <w:rsid w:val="00996FEF"/>
    <w:rsid w:val="009A1637"/>
    <w:rsid w:val="009A73C8"/>
    <w:rsid w:val="009A7986"/>
    <w:rsid w:val="009B11C0"/>
    <w:rsid w:val="009B211F"/>
    <w:rsid w:val="009B39C2"/>
    <w:rsid w:val="009B606A"/>
    <w:rsid w:val="009C263E"/>
    <w:rsid w:val="009C2B76"/>
    <w:rsid w:val="009C2FCC"/>
    <w:rsid w:val="009C45FC"/>
    <w:rsid w:val="009C4DB4"/>
    <w:rsid w:val="009C71D4"/>
    <w:rsid w:val="009D0409"/>
    <w:rsid w:val="009D0874"/>
    <w:rsid w:val="009D1811"/>
    <w:rsid w:val="009D192B"/>
    <w:rsid w:val="009D25FB"/>
    <w:rsid w:val="009D29C3"/>
    <w:rsid w:val="009D645F"/>
    <w:rsid w:val="009E0441"/>
    <w:rsid w:val="009E2664"/>
    <w:rsid w:val="009E3A0D"/>
    <w:rsid w:val="009E4127"/>
    <w:rsid w:val="009E45BA"/>
    <w:rsid w:val="009F2640"/>
    <w:rsid w:val="009F2B81"/>
    <w:rsid w:val="009F6F55"/>
    <w:rsid w:val="00A03451"/>
    <w:rsid w:val="00A07E5E"/>
    <w:rsid w:val="00A10679"/>
    <w:rsid w:val="00A11A83"/>
    <w:rsid w:val="00A132FA"/>
    <w:rsid w:val="00A16387"/>
    <w:rsid w:val="00A206B2"/>
    <w:rsid w:val="00A27276"/>
    <w:rsid w:val="00A30746"/>
    <w:rsid w:val="00A31058"/>
    <w:rsid w:val="00A4036C"/>
    <w:rsid w:val="00A51945"/>
    <w:rsid w:val="00A52025"/>
    <w:rsid w:val="00A52F61"/>
    <w:rsid w:val="00A533FC"/>
    <w:rsid w:val="00A60AF4"/>
    <w:rsid w:val="00A65FA3"/>
    <w:rsid w:val="00A670EB"/>
    <w:rsid w:val="00A676EB"/>
    <w:rsid w:val="00A7336E"/>
    <w:rsid w:val="00A7350D"/>
    <w:rsid w:val="00A74445"/>
    <w:rsid w:val="00A74493"/>
    <w:rsid w:val="00A7662D"/>
    <w:rsid w:val="00A77869"/>
    <w:rsid w:val="00A77DD2"/>
    <w:rsid w:val="00A85340"/>
    <w:rsid w:val="00A90D31"/>
    <w:rsid w:val="00A9268C"/>
    <w:rsid w:val="00A95C2A"/>
    <w:rsid w:val="00A979A0"/>
    <w:rsid w:val="00A97C89"/>
    <w:rsid w:val="00AA2A90"/>
    <w:rsid w:val="00AA472A"/>
    <w:rsid w:val="00AA4D89"/>
    <w:rsid w:val="00AB3ECA"/>
    <w:rsid w:val="00AC19D3"/>
    <w:rsid w:val="00AC4C22"/>
    <w:rsid w:val="00AD0F85"/>
    <w:rsid w:val="00AD2944"/>
    <w:rsid w:val="00AD337B"/>
    <w:rsid w:val="00AD5112"/>
    <w:rsid w:val="00AD6606"/>
    <w:rsid w:val="00AD7FC3"/>
    <w:rsid w:val="00AE06DC"/>
    <w:rsid w:val="00AE11CE"/>
    <w:rsid w:val="00AE6170"/>
    <w:rsid w:val="00AF0B07"/>
    <w:rsid w:val="00AF1CAD"/>
    <w:rsid w:val="00AF60BB"/>
    <w:rsid w:val="00AF7950"/>
    <w:rsid w:val="00B0075E"/>
    <w:rsid w:val="00B00F2C"/>
    <w:rsid w:val="00B07374"/>
    <w:rsid w:val="00B1267E"/>
    <w:rsid w:val="00B14A87"/>
    <w:rsid w:val="00B150F7"/>
    <w:rsid w:val="00B20FF7"/>
    <w:rsid w:val="00B21E11"/>
    <w:rsid w:val="00B22B03"/>
    <w:rsid w:val="00B23CDE"/>
    <w:rsid w:val="00B3240D"/>
    <w:rsid w:val="00B32D95"/>
    <w:rsid w:val="00B34D8F"/>
    <w:rsid w:val="00B35D0A"/>
    <w:rsid w:val="00B40202"/>
    <w:rsid w:val="00B42427"/>
    <w:rsid w:val="00B42561"/>
    <w:rsid w:val="00B44986"/>
    <w:rsid w:val="00B46D07"/>
    <w:rsid w:val="00B502D6"/>
    <w:rsid w:val="00B5184E"/>
    <w:rsid w:val="00B56069"/>
    <w:rsid w:val="00B6289F"/>
    <w:rsid w:val="00B674DE"/>
    <w:rsid w:val="00B70ADC"/>
    <w:rsid w:val="00B7607A"/>
    <w:rsid w:val="00B839B8"/>
    <w:rsid w:val="00B849BF"/>
    <w:rsid w:val="00B85023"/>
    <w:rsid w:val="00B91CA2"/>
    <w:rsid w:val="00B92342"/>
    <w:rsid w:val="00B92A6D"/>
    <w:rsid w:val="00B93915"/>
    <w:rsid w:val="00B9432A"/>
    <w:rsid w:val="00B953C8"/>
    <w:rsid w:val="00B953FC"/>
    <w:rsid w:val="00B96EA6"/>
    <w:rsid w:val="00BA1CF2"/>
    <w:rsid w:val="00BA60F7"/>
    <w:rsid w:val="00BA75C7"/>
    <w:rsid w:val="00BB10B7"/>
    <w:rsid w:val="00BB2E96"/>
    <w:rsid w:val="00BC07C9"/>
    <w:rsid w:val="00BC2AA8"/>
    <w:rsid w:val="00BC771D"/>
    <w:rsid w:val="00BC78C8"/>
    <w:rsid w:val="00BC7930"/>
    <w:rsid w:val="00BD08A0"/>
    <w:rsid w:val="00BD340C"/>
    <w:rsid w:val="00BE2156"/>
    <w:rsid w:val="00BE5484"/>
    <w:rsid w:val="00BE6F15"/>
    <w:rsid w:val="00C00319"/>
    <w:rsid w:val="00C02A94"/>
    <w:rsid w:val="00C05DCA"/>
    <w:rsid w:val="00C075C5"/>
    <w:rsid w:val="00C107B9"/>
    <w:rsid w:val="00C15CE9"/>
    <w:rsid w:val="00C17178"/>
    <w:rsid w:val="00C20F1A"/>
    <w:rsid w:val="00C24CE2"/>
    <w:rsid w:val="00C25EC7"/>
    <w:rsid w:val="00C260FF"/>
    <w:rsid w:val="00C30C64"/>
    <w:rsid w:val="00C330E8"/>
    <w:rsid w:val="00C34788"/>
    <w:rsid w:val="00C36348"/>
    <w:rsid w:val="00C414E8"/>
    <w:rsid w:val="00C43628"/>
    <w:rsid w:val="00C43B0A"/>
    <w:rsid w:val="00C46CD4"/>
    <w:rsid w:val="00C522DC"/>
    <w:rsid w:val="00C5260F"/>
    <w:rsid w:val="00C52AB5"/>
    <w:rsid w:val="00C54F5D"/>
    <w:rsid w:val="00C569F4"/>
    <w:rsid w:val="00C61E67"/>
    <w:rsid w:val="00C700D9"/>
    <w:rsid w:val="00C7084F"/>
    <w:rsid w:val="00C82EF0"/>
    <w:rsid w:val="00C8346C"/>
    <w:rsid w:val="00C84578"/>
    <w:rsid w:val="00C84FF3"/>
    <w:rsid w:val="00C8610A"/>
    <w:rsid w:val="00C91888"/>
    <w:rsid w:val="00C959AB"/>
    <w:rsid w:val="00C95F1F"/>
    <w:rsid w:val="00CA1CAF"/>
    <w:rsid w:val="00CA4788"/>
    <w:rsid w:val="00CA556D"/>
    <w:rsid w:val="00CA5A3A"/>
    <w:rsid w:val="00CA6FAB"/>
    <w:rsid w:val="00CB56F3"/>
    <w:rsid w:val="00CB71B1"/>
    <w:rsid w:val="00CC2771"/>
    <w:rsid w:val="00CC7C40"/>
    <w:rsid w:val="00CD0456"/>
    <w:rsid w:val="00CD09D8"/>
    <w:rsid w:val="00CD1696"/>
    <w:rsid w:val="00CD28A5"/>
    <w:rsid w:val="00CD63B7"/>
    <w:rsid w:val="00CD784F"/>
    <w:rsid w:val="00CE10C1"/>
    <w:rsid w:val="00CE30E4"/>
    <w:rsid w:val="00CE555B"/>
    <w:rsid w:val="00CF0290"/>
    <w:rsid w:val="00CF1D43"/>
    <w:rsid w:val="00CF32FD"/>
    <w:rsid w:val="00CF4CD0"/>
    <w:rsid w:val="00CF690D"/>
    <w:rsid w:val="00D019C9"/>
    <w:rsid w:val="00D0333E"/>
    <w:rsid w:val="00D034D0"/>
    <w:rsid w:val="00D04332"/>
    <w:rsid w:val="00D04E01"/>
    <w:rsid w:val="00D054E5"/>
    <w:rsid w:val="00D0568C"/>
    <w:rsid w:val="00D11511"/>
    <w:rsid w:val="00D11E34"/>
    <w:rsid w:val="00D14CA7"/>
    <w:rsid w:val="00D14CC6"/>
    <w:rsid w:val="00D16629"/>
    <w:rsid w:val="00D27672"/>
    <w:rsid w:val="00D32DFA"/>
    <w:rsid w:val="00D33784"/>
    <w:rsid w:val="00D35BBD"/>
    <w:rsid w:val="00D361D8"/>
    <w:rsid w:val="00D36AAB"/>
    <w:rsid w:val="00D43081"/>
    <w:rsid w:val="00D43122"/>
    <w:rsid w:val="00D4327E"/>
    <w:rsid w:val="00D523C7"/>
    <w:rsid w:val="00D52922"/>
    <w:rsid w:val="00D554D2"/>
    <w:rsid w:val="00D55EF2"/>
    <w:rsid w:val="00D57EBF"/>
    <w:rsid w:val="00D601A4"/>
    <w:rsid w:val="00D657F3"/>
    <w:rsid w:val="00D66DB2"/>
    <w:rsid w:val="00D75F29"/>
    <w:rsid w:val="00D779A5"/>
    <w:rsid w:val="00D801FF"/>
    <w:rsid w:val="00D82338"/>
    <w:rsid w:val="00D83901"/>
    <w:rsid w:val="00D92A40"/>
    <w:rsid w:val="00D936C7"/>
    <w:rsid w:val="00D95EF0"/>
    <w:rsid w:val="00D963CC"/>
    <w:rsid w:val="00D9728F"/>
    <w:rsid w:val="00DA09C6"/>
    <w:rsid w:val="00DA40E6"/>
    <w:rsid w:val="00DA4350"/>
    <w:rsid w:val="00DA7355"/>
    <w:rsid w:val="00DA7E9B"/>
    <w:rsid w:val="00DB073E"/>
    <w:rsid w:val="00DB0A5C"/>
    <w:rsid w:val="00DB16C5"/>
    <w:rsid w:val="00DB18CB"/>
    <w:rsid w:val="00DB2E5E"/>
    <w:rsid w:val="00DB3745"/>
    <w:rsid w:val="00DB6B12"/>
    <w:rsid w:val="00DC1B2A"/>
    <w:rsid w:val="00DC3E97"/>
    <w:rsid w:val="00DC504E"/>
    <w:rsid w:val="00DD03B2"/>
    <w:rsid w:val="00DD2A52"/>
    <w:rsid w:val="00DD3CFB"/>
    <w:rsid w:val="00DE0276"/>
    <w:rsid w:val="00DE280D"/>
    <w:rsid w:val="00DE4BFE"/>
    <w:rsid w:val="00DF36F8"/>
    <w:rsid w:val="00DF3971"/>
    <w:rsid w:val="00DF45B9"/>
    <w:rsid w:val="00DF79E6"/>
    <w:rsid w:val="00DF7FCB"/>
    <w:rsid w:val="00E0280E"/>
    <w:rsid w:val="00E07A9B"/>
    <w:rsid w:val="00E154C9"/>
    <w:rsid w:val="00E20993"/>
    <w:rsid w:val="00E20F8B"/>
    <w:rsid w:val="00E2459B"/>
    <w:rsid w:val="00E248CC"/>
    <w:rsid w:val="00E32D65"/>
    <w:rsid w:val="00E33C0D"/>
    <w:rsid w:val="00E34DD6"/>
    <w:rsid w:val="00E35C30"/>
    <w:rsid w:val="00E37539"/>
    <w:rsid w:val="00E4331B"/>
    <w:rsid w:val="00E44DD3"/>
    <w:rsid w:val="00E45944"/>
    <w:rsid w:val="00E45B0C"/>
    <w:rsid w:val="00E561F7"/>
    <w:rsid w:val="00E56FC1"/>
    <w:rsid w:val="00E579B1"/>
    <w:rsid w:val="00E614D7"/>
    <w:rsid w:val="00E61C0C"/>
    <w:rsid w:val="00E61E72"/>
    <w:rsid w:val="00E64815"/>
    <w:rsid w:val="00E64882"/>
    <w:rsid w:val="00E6618B"/>
    <w:rsid w:val="00E666FE"/>
    <w:rsid w:val="00E66E3B"/>
    <w:rsid w:val="00E67BE7"/>
    <w:rsid w:val="00E67FE2"/>
    <w:rsid w:val="00E71D34"/>
    <w:rsid w:val="00E71FFE"/>
    <w:rsid w:val="00E7524F"/>
    <w:rsid w:val="00E77928"/>
    <w:rsid w:val="00E815B2"/>
    <w:rsid w:val="00E826A2"/>
    <w:rsid w:val="00E83767"/>
    <w:rsid w:val="00E873FC"/>
    <w:rsid w:val="00E87BFE"/>
    <w:rsid w:val="00E90FCB"/>
    <w:rsid w:val="00E948ED"/>
    <w:rsid w:val="00EA350B"/>
    <w:rsid w:val="00EA3989"/>
    <w:rsid w:val="00EA6735"/>
    <w:rsid w:val="00EB19AD"/>
    <w:rsid w:val="00EB25E8"/>
    <w:rsid w:val="00EB440B"/>
    <w:rsid w:val="00EB56E6"/>
    <w:rsid w:val="00EB6087"/>
    <w:rsid w:val="00EC2F77"/>
    <w:rsid w:val="00EC4F54"/>
    <w:rsid w:val="00EC6D24"/>
    <w:rsid w:val="00ED6A4E"/>
    <w:rsid w:val="00ED6C54"/>
    <w:rsid w:val="00ED6EAC"/>
    <w:rsid w:val="00ED70A5"/>
    <w:rsid w:val="00ED7A8D"/>
    <w:rsid w:val="00EE0BCD"/>
    <w:rsid w:val="00EE0CE6"/>
    <w:rsid w:val="00EE0FCC"/>
    <w:rsid w:val="00EE3A4F"/>
    <w:rsid w:val="00EE4DC4"/>
    <w:rsid w:val="00EE7EA6"/>
    <w:rsid w:val="00EF0904"/>
    <w:rsid w:val="00EF51BB"/>
    <w:rsid w:val="00EF6269"/>
    <w:rsid w:val="00EF6F8B"/>
    <w:rsid w:val="00F00709"/>
    <w:rsid w:val="00F02681"/>
    <w:rsid w:val="00F028B2"/>
    <w:rsid w:val="00F0400A"/>
    <w:rsid w:val="00F101BD"/>
    <w:rsid w:val="00F1126E"/>
    <w:rsid w:val="00F11AFA"/>
    <w:rsid w:val="00F12828"/>
    <w:rsid w:val="00F154D5"/>
    <w:rsid w:val="00F17F7D"/>
    <w:rsid w:val="00F25263"/>
    <w:rsid w:val="00F25267"/>
    <w:rsid w:val="00F25B1F"/>
    <w:rsid w:val="00F262A3"/>
    <w:rsid w:val="00F27F26"/>
    <w:rsid w:val="00F3078D"/>
    <w:rsid w:val="00F3180E"/>
    <w:rsid w:val="00F33F17"/>
    <w:rsid w:val="00F34361"/>
    <w:rsid w:val="00F35F7B"/>
    <w:rsid w:val="00F36C3E"/>
    <w:rsid w:val="00F41A66"/>
    <w:rsid w:val="00F42B3E"/>
    <w:rsid w:val="00F42D2E"/>
    <w:rsid w:val="00F432FD"/>
    <w:rsid w:val="00F476EA"/>
    <w:rsid w:val="00F47745"/>
    <w:rsid w:val="00F525CC"/>
    <w:rsid w:val="00F569B5"/>
    <w:rsid w:val="00F57459"/>
    <w:rsid w:val="00F65374"/>
    <w:rsid w:val="00F65423"/>
    <w:rsid w:val="00F676C3"/>
    <w:rsid w:val="00F70E7A"/>
    <w:rsid w:val="00F728C7"/>
    <w:rsid w:val="00F770ED"/>
    <w:rsid w:val="00F855B4"/>
    <w:rsid w:val="00F87AEF"/>
    <w:rsid w:val="00F87E77"/>
    <w:rsid w:val="00F91A49"/>
    <w:rsid w:val="00F9229F"/>
    <w:rsid w:val="00F948D2"/>
    <w:rsid w:val="00F979D4"/>
    <w:rsid w:val="00FA05DB"/>
    <w:rsid w:val="00FA4D96"/>
    <w:rsid w:val="00FA6A8A"/>
    <w:rsid w:val="00FB01F0"/>
    <w:rsid w:val="00FB27B8"/>
    <w:rsid w:val="00FB2AAB"/>
    <w:rsid w:val="00FB481A"/>
    <w:rsid w:val="00FB6771"/>
    <w:rsid w:val="00FB779E"/>
    <w:rsid w:val="00FC1A8F"/>
    <w:rsid w:val="00FC5756"/>
    <w:rsid w:val="00FC588A"/>
    <w:rsid w:val="00FC5B50"/>
    <w:rsid w:val="00FD37B5"/>
    <w:rsid w:val="00FD4123"/>
    <w:rsid w:val="00FF4048"/>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D5A4D9"/>
  <w15:chartTrackingRefBased/>
  <w15:docId w15:val="{9F01897C-2DC9-4F3B-BE29-9027EB33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CA" w:eastAsia="en-CA"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B242C"/>
    <w:pPr>
      <w:spacing w:after="200" w:line="276" w:lineRule="auto"/>
    </w:pPr>
    <w:rPr>
      <w:sz w:val="22"/>
      <w:szCs w:val="22"/>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Normal"/>
    <w:next w:val="Normal"/>
    <w:link w:val="Heading2Char"/>
    <w:unhideWhenUsed/>
    <w:qFormat/>
    <w:rsid w:val="00771B2F"/>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Normal"/>
    <w:next w:val="Normal"/>
    <w:link w:val="Heading3Char"/>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Normal"/>
    <w:next w:val="Normal"/>
    <w:link w:val="Heading4Char"/>
    <w:unhideWhenUsed/>
    <w:qFormat/>
    <w:rsid w:val="00F728C7"/>
    <w:pPr>
      <w:keepNext/>
      <w:spacing w:before="240" w:after="60"/>
      <w:outlineLvl w:val="3"/>
    </w:pPr>
    <w:rPr>
      <w:rFonts w:eastAsia="Times New Roman"/>
      <w:b/>
      <w:bCs/>
      <w:sz w:val="28"/>
      <w:szCs w:val="28"/>
    </w:rPr>
  </w:style>
  <w:style w:type="paragraph" w:styleId="Heading5">
    <w:name w:val="heading 5"/>
    <w:aliases w:val="h5,Heading5"/>
    <w:basedOn w:val="Normal"/>
    <w:next w:val="Normal"/>
    <w:link w:val="Heading5Char"/>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nhideWhenUsed/>
    <w:qFormat/>
    <w:rsid w:val="003961FB"/>
    <w:pPr>
      <w:spacing w:before="240" w:after="60"/>
      <w:outlineLvl w:val="5"/>
    </w:pPr>
    <w:rPr>
      <w:rFonts w:eastAsia="Times New Roman"/>
      <w:b/>
      <w:bCs/>
      <w:lang w:val="x-none"/>
    </w:rPr>
  </w:style>
  <w:style w:type="paragraph" w:styleId="Heading7">
    <w:name w:val="heading 7"/>
    <w:basedOn w:val="H6"/>
    <w:next w:val="Normal"/>
    <w:link w:val="Heading7Char"/>
    <w:qFormat/>
    <w:rsid w:val="004D447A"/>
    <w:pPr>
      <w:outlineLvl w:val="6"/>
    </w:pPr>
  </w:style>
  <w:style w:type="paragraph" w:styleId="Heading8">
    <w:name w:val="heading 8"/>
    <w:basedOn w:val="Heading1"/>
    <w:next w:val="Normal"/>
    <w:link w:val="Heading8Char"/>
    <w:qFormat/>
    <w:rsid w:val="004D447A"/>
    <w:pPr>
      <w:overflowPunct w:val="0"/>
      <w:autoSpaceDE w:val="0"/>
      <w:autoSpaceDN w:val="0"/>
      <w:adjustRightInd w:val="0"/>
      <w:ind w:left="0" w:firstLine="0"/>
      <w:textAlignment w:val="baseline"/>
      <w:outlineLvl w:val="7"/>
    </w:pPr>
    <w:rPr>
      <w:lang w:eastAsia="x-none"/>
    </w:rPr>
  </w:style>
  <w:style w:type="paragraph" w:styleId="Heading9">
    <w:name w:val="heading 9"/>
    <w:basedOn w:val="Heading8"/>
    <w:next w:val="Normal"/>
    <w:link w:val="Heading9Char"/>
    <w:qFormat/>
    <w:rsid w:val="004D44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42C"/>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nhideWhenUsed/>
    <w:rsid w:val="00DE280D"/>
    <w:rPr>
      <w:sz w:val="16"/>
      <w:szCs w:val="16"/>
    </w:rPr>
  </w:style>
  <w:style w:type="paragraph" w:styleId="CommentText">
    <w:name w:val="annotation text"/>
    <w:basedOn w:val="Normal"/>
    <w:link w:val="CommentTextChar"/>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DE280D"/>
    <w:rPr>
      <w:b/>
      <w:bCs/>
    </w:rPr>
  </w:style>
  <w:style w:type="character" w:customStyle="1" w:styleId="CommentSubjectChar">
    <w:name w:val="Comment Subject Char"/>
    <w:link w:val="CommentSubject"/>
    <w:rsid w:val="00DE280D"/>
    <w:rPr>
      <w:rFonts w:ascii="Calibri" w:eastAsia="Calibri" w:hAnsi="Calibri" w:cs="Times New Roman"/>
      <w:b/>
      <w:bCs/>
      <w:sz w:val="20"/>
      <w:szCs w:val="20"/>
    </w:rPr>
  </w:style>
  <w:style w:type="paragraph" w:styleId="BalloonText">
    <w:name w:val="Balloon Text"/>
    <w:basedOn w:val="Normal"/>
    <w:link w:val="BalloonTextChar"/>
    <w:uiPriority w:val="99"/>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rsid w:val="00DE280D"/>
    <w:rPr>
      <w:rFonts w:ascii="Tahoma" w:eastAsia="Calibri" w:hAnsi="Tahoma" w:cs="Tahoma"/>
      <w:sz w:val="16"/>
      <w:szCs w:val="16"/>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eastAsia="en-US"/>
    </w:rPr>
  </w:style>
  <w:style w:type="character" w:customStyle="1" w:styleId="Heading5Char">
    <w:name w:val="Heading 5 Char"/>
    <w:aliases w:val="h5 Char,Heading5 Char"/>
    <w:link w:val="Heading5"/>
    <w:rsid w:val="003961FB"/>
    <w:rPr>
      <w:rFonts w:ascii="Calibri" w:eastAsia="Times New Roman" w:hAnsi="Calibri" w:cs="Times New Roman"/>
      <w:b/>
      <w:bCs/>
      <w:i/>
      <w:iCs/>
      <w:sz w:val="26"/>
      <w:szCs w:val="26"/>
      <w:lang w:eastAsia="en-US"/>
    </w:rPr>
  </w:style>
  <w:style w:type="character" w:customStyle="1" w:styleId="Heading6Char">
    <w:name w:val="Heading 6 Char"/>
    <w:link w:val="Heading6"/>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nhideWhenUsed/>
    <w:rsid w:val="001C301E"/>
    <w:pPr>
      <w:tabs>
        <w:tab w:val="center" w:pos="4252"/>
        <w:tab w:val="right" w:pos="8504"/>
      </w:tabs>
      <w:snapToGrid w:val="0"/>
    </w:pPr>
  </w:style>
  <w:style w:type="character" w:customStyle="1" w:styleId="FooterChar">
    <w:name w:val="Footer Char"/>
    <w:link w:val="Footer"/>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71B2F"/>
    <w:rPr>
      <w:rFonts w:asciiTheme="majorHAnsi" w:eastAsiaTheme="majorEastAsia" w:hAnsiTheme="majorHAnsi" w:cstheme="majorBidi"/>
      <w:b/>
      <w:bCs/>
      <w:i/>
      <w:iCs/>
      <w:sz w:val="28"/>
      <w:szCs w:val="28"/>
      <w:lang w:eastAsia="en-US"/>
    </w:rPr>
  </w:style>
  <w:style w:type="paragraph" w:customStyle="1" w:styleId="TAN">
    <w:name w:val="TAN"/>
    <w:basedOn w:val="TAL"/>
    <w:link w:val="TANChar"/>
    <w:rsid w:val="00F42D2E"/>
    <w:pPr>
      <w:ind w:left="851" w:hanging="851"/>
      <w:textAlignment w:val="baseline"/>
    </w:pPr>
    <w:rPr>
      <w:rFonts w:eastAsia="Times New Roman"/>
      <w:lang w:val="x-none" w:eastAsia="en-US"/>
    </w:rPr>
  </w:style>
  <w:style w:type="character" w:customStyle="1" w:styleId="TANChar">
    <w:name w:val="TAN Char"/>
    <w:link w:val="TAN"/>
    <w:rsid w:val="00F42D2E"/>
    <w:rPr>
      <w:rFonts w:ascii="Arial" w:eastAsia="Times New Roman" w:hAnsi="Arial"/>
      <w:sz w:val="18"/>
      <w:lang w:val="x-none" w:eastAsia="en-US"/>
    </w:rPr>
  </w:style>
  <w:style w:type="paragraph" w:customStyle="1" w:styleId="NO">
    <w:name w:val="NO"/>
    <w:basedOn w:val="Normal"/>
    <w:link w:val="NOChar"/>
    <w:rsid w:val="00F42D2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rPr>
  </w:style>
  <w:style w:type="character" w:customStyle="1" w:styleId="NOChar">
    <w:name w:val="NO Char"/>
    <w:link w:val="NO"/>
    <w:rsid w:val="00F42D2E"/>
    <w:rPr>
      <w:rFonts w:ascii="Times New Roman" w:eastAsia="Times New Roman" w:hAnsi="Times New Roman"/>
      <w:lang w:val="x-none" w:eastAsia="en-US"/>
    </w:rPr>
  </w:style>
  <w:style w:type="paragraph" w:customStyle="1" w:styleId="EQ">
    <w:name w:val="EQ"/>
    <w:basedOn w:val="Normal"/>
    <w:next w:val="Normal"/>
    <w:rsid w:val="00363429"/>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noProof/>
      <w:sz w:val="20"/>
      <w:szCs w:val="20"/>
      <w:lang w:val="en-GB"/>
    </w:rPr>
  </w:style>
  <w:style w:type="character" w:customStyle="1" w:styleId="Heading7Char">
    <w:name w:val="Heading 7 Char"/>
    <w:basedOn w:val="DefaultParagraphFont"/>
    <w:link w:val="Heading7"/>
    <w:rsid w:val="004D447A"/>
    <w:rPr>
      <w:rFonts w:ascii="Arial" w:eastAsia="Times New Roman" w:hAnsi="Arial"/>
      <w:lang w:val="x-none" w:eastAsia="x-none"/>
    </w:rPr>
  </w:style>
  <w:style w:type="character" w:customStyle="1" w:styleId="Heading8Char">
    <w:name w:val="Heading 8 Char"/>
    <w:basedOn w:val="DefaultParagraphFont"/>
    <w:link w:val="Heading8"/>
    <w:rsid w:val="004D447A"/>
    <w:rPr>
      <w:rFonts w:ascii="Arial" w:eastAsia="Times New Roman" w:hAnsi="Arial"/>
      <w:sz w:val="36"/>
      <w:lang w:val="en-GB" w:eastAsia="x-none"/>
    </w:rPr>
  </w:style>
  <w:style w:type="character" w:customStyle="1" w:styleId="Heading9Char">
    <w:name w:val="Heading 9 Char"/>
    <w:basedOn w:val="DefaultParagraphFont"/>
    <w:link w:val="Heading9"/>
    <w:rsid w:val="004D447A"/>
    <w:rPr>
      <w:rFonts w:ascii="Arial" w:eastAsia="Times New Roman" w:hAnsi="Arial"/>
      <w:sz w:val="36"/>
      <w:lang w:val="en-GB" w:eastAsia="x-none"/>
    </w:rPr>
  </w:style>
  <w:style w:type="numbering" w:customStyle="1" w:styleId="NoList1">
    <w:name w:val="No List1"/>
    <w:next w:val="NoList"/>
    <w:uiPriority w:val="99"/>
    <w:semiHidden/>
    <w:rsid w:val="004D447A"/>
  </w:style>
  <w:style w:type="paragraph" w:customStyle="1" w:styleId="H6">
    <w:name w:val="H6"/>
    <w:basedOn w:val="Heading5"/>
    <w:next w:val="Normal"/>
    <w:rsid w:val="004D447A"/>
    <w:pPr>
      <w:keepNext/>
      <w:keepLines/>
      <w:overflowPunct w:val="0"/>
      <w:autoSpaceDE w:val="0"/>
      <w:autoSpaceDN w:val="0"/>
      <w:adjustRightInd w:val="0"/>
      <w:spacing w:before="120" w:after="180" w:line="240" w:lineRule="auto"/>
      <w:ind w:left="1985" w:hanging="1985"/>
      <w:textAlignment w:val="baseline"/>
      <w:outlineLvl w:val="9"/>
    </w:pPr>
    <w:rPr>
      <w:rFonts w:ascii="Arial" w:hAnsi="Arial"/>
      <w:b w:val="0"/>
      <w:bCs w:val="0"/>
      <w:i w:val="0"/>
      <w:iCs w:val="0"/>
      <w:sz w:val="20"/>
      <w:szCs w:val="20"/>
      <w:lang w:eastAsia="x-none"/>
    </w:rPr>
  </w:style>
  <w:style w:type="paragraph" w:styleId="TOC9">
    <w:name w:val="toc 9"/>
    <w:basedOn w:val="TOC8"/>
    <w:uiPriority w:val="39"/>
    <w:rsid w:val="004D447A"/>
    <w:pPr>
      <w:ind w:left="1418" w:hanging="1418"/>
    </w:pPr>
  </w:style>
  <w:style w:type="paragraph" w:styleId="TOC8">
    <w:name w:val="toc 8"/>
    <w:basedOn w:val="TOC1"/>
    <w:uiPriority w:val="39"/>
    <w:rsid w:val="004D447A"/>
    <w:pPr>
      <w:spacing w:before="180"/>
      <w:ind w:left="2693" w:hanging="2693"/>
    </w:pPr>
    <w:rPr>
      <w:b/>
    </w:rPr>
  </w:style>
  <w:style w:type="paragraph" w:styleId="TOC1">
    <w:name w:val="toc 1"/>
    <w:uiPriority w:val="39"/>
    <w:rsid w:val="004D447A"/>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character" w:customStyle="1" w:styleId="ZGSM">
    <w:name w:val="ZGSM"/>
    <w:rsid w:val="004D447A"/>
  </w:style>
  <w:style w:type="paragraph" w:customStyle="1" w:styleId="ZD">
    <w:name w:val="ZD"/>
    <w:rsid w:val="004D44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D447A"/>
    <w:pPr>
      <w:ind w:left="1701" w:hanging="1701"/>
    </w:pPr>
  </w:style>
  <w:style w:type="paragraph" w:styleId="TOC4">
    <w:name w:val="toc 4"/>
    <w:basedOn w:val="TOC3"/>
    <w:uiPriority w:val="39"/>
    <w:rsid w:val="004D447A"/>
    <w:pPr>
      <w:ind w:left="1418" w:hanging="1418"/>
    </w:pPr>
  </w:style>
  <w:style w:type="paragraph" w:styleId="TOC3">
    <w:name w:val="toc 3"/>
    <w:basedOn w:val="TOC2"/>
    <w:uiPriority w:val="39"/>
    <w:rsid w:val="004D447A"/>
    <w:pPr>
      <w:ind w:left="1134" w:hanging="1134"/>
    </w:pPr>
  </w:style>
  <w:style w:type="paragraph" w:styleId="TOC2">
    <w:name w:val="toc 2"/>
    <w:basedOn w:val="TOC1"/>
    <w:uiPriority w:val="39"/>
    <w:rsid w:val="004D447A"/>
    <w:pPr>
      <w:spacing w:before="0"/>
      <w:ind w:left="851" w:hanging="851"/>
    </w:pPr>
    <w:rPr>
      <w:sz w:val="20"/>
    </w:rPr>
  </w:style>
  <w:style w:type="paragraph" w:customStyle="1" w:styleId="TT">
    <w:name w:val="TT"/>
    <w:basedOn w:val="Heading1"/>
    <w:next w:val="Normal"/>
    <w:rsid w:val="004D447A"/>
    <w:pPr>
      <w:overflowPunct w:val="0"/>
      <w:autoSpaceDE w:val="0"/>
      <w:autoSpaceDN w:val="0"/>
      <w:adjustRightInd w:val="0"/>
      <w:textAlignment w:val="baseline"/>
      <w:outlineLvl w:val="9"/>
    </w:pPr>
    <w:rPr>
      <w:lang w:eastAsia="sv-SE"/>
    </w:rPr>
  </w:style>
  <w:style w:type="paragraph" w:customStyle="1" w:styleId="NF">
    <w:name w:val="NF"/>
    <w:basedOn w:val="NO"/>
    <w:rsid w:val="004D447A"/>
    <w:pPr>
      <w:keepNext/>
      <w:spacing w:after="0"/>
    </w:pPr>
    <w:rPr>
      <w:rFonts w:ascii="Arial" w:hAnsi="Arial"/>
      <w:sz w:val="18"/>
    </w:rPr>
  </w:style>
  <w:style w:type="paragraph" w:customStyle="1" w:styleId="PL">
    <w:name w:val="PL"/>
    <w:rsid w:val="004D4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4D447A"/>
    <w:pPr>
      <w:jc w:val="right"/>
      <w:textAlignment w:val="baseline"/>
    </w:pPr>
    <w:rPr>
      <w:rFonts w:eastAsia="Times New Roman"/>
      <w:lang w:val="x-none" w:eastAsia="en-US"/>
    </w:rPr>
  </w:style>
  <w:style w:type="paragraph" w:customStyle="1" w:styleId="LD">
    <w:name w:val="LD"/>
    <w:rsid w:val="004D44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4D4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x-none"/>
    </w:rPr>
  </w:style>
  <w:style w:type="paragraph" w:customStyle="1" w:styleId="FP">
    <w:name w:val="FP"/>
    <w:basedOn w:val="Normal"/>
    <w:rsid w:val="004D447A"/>
    <w:pPr>
      <w:overflowPunct w:val="0"/>
      <w:autoSpaceDE w:val="0"/>
      <w:autoSpaceDN w:val="0"/>
      <w:adjustRightInd w:val="0"/>
      <w:spacing w:after="0" w:line="240" w:lineRule="auto"/>
      <w:textAlignment w:val="baseline"/>
    </w:pPr>
    <w:rPr>
      <w:rFonts w:ascii="Times New Roman" w:eastAsia="Times New Roman" w:hAnsi="Times New Roman"/>
      <w:sz w:val="20"/>
      <w:szCs w:val="20"/>
      <w:lang w:val="en-GB"/>
    </w:rPr>
  </w:style>
  <w:style w:type="paragraph" w:customStyle="1" w:styleId="NW">
    <w:name w:val="NW"/>
    <w:basedOn w:val="NO"/>
    <w:rsid w:val="004D447A"/>
    <w:pPr>
      <w:spacing w:after="0"/>
    </w:pPr>
  </w:style>
  <w:style w:type="paragraph" w:customStyle="1" w:styleId="EW">
    <w:name w:val="EW"/>
    <w:basedOn w:val="EX"/>
    <w:rsid w:val="004D447A"/>
    <w:pPr>
      <w:spacing w:after="0"/>
    </w:pPr>
  </w:style>
  <w:style w:type="paragraph" w:customStyle="1" w:styleId="B10">
    <w:name w:val="B1"/>
    <w:basedOn w:val="List"/>
    <w:link w:val="B1Char"/>
    <w:rsid w:val="004D447A"/>
    <w:rPr>
      <w:lang w:val="x-none"/>
    </w:rPr>
  </w:style>
  <w:style w:type="paragraph" w:styleId="TOC6">
    <w:name w:val="toc 6"/>
    <w:basedOn w:val="TOC5"/>
    <w:next w:val="Normal"/>
    <w:uiPriority w:val="39"/>
    <w:rsid w:val="004D447A"/>
    <w:pPr>
      <w:ind w:left="1985" w:hanging="1985"/>
    </w:pPr>
  </w:style>
  <w:style w:type="paragraph" w:styleId="TOC7">
    <w:name w:val="toc 7"/>
    <w:basedOn w:val="TOC6"/>
    <w:next w:val="Normal"/>
    <w:uiPriority w:val="39"/>
    <w:rsid w:val="004D447A"/>
    <w:pPr>
      <w:ind w:left="2268" w:hanging="2268"/>
    </w:pPr>
  </w:style>
  <w:style w:type="paragraph" w:customStyle="1" w:styleId="EditorsNote">
    <w:name w:val="Editor's Note"/>
    <w:basedOn w:val="NO"/>
    <w:rsid w:val="004D447A"/>
    <w:rPr>
      <w:color w:val="FF0000"/>
    </w:rPr>
  </w:style>
  <w:style w:type="paragraph" w:customStyle="1" w:styleId="ZA">
    <w:name w:val="ZA"/>
    <w:rsid w:val="004D44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D44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D44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D44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rsid w:val="004D44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4D447A"/>
    <w:pPr>
      <w:keepNext w:val="0"/>
      <w:spacing w:before="0" w:after="240"/>
      <w:textAlignment w:val="baseline"/>
    </w:pPr>
    <w:rPr>
      <w:rFonts w:eastAsia="Times New Roman"/>
      <w:lang w:val="x-none" w:eastAsia="en-US"/>
    </w:rPr>
  </w:style>
  <w:style w:type="paragraph" w:customStyle="1" w:styleId="ZG">
    <w:name w:val="ZG"/>
    <w:rsid w:val="004D44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4D447A"/>
    <w:rPr>
      <w:lang w:eastAsia="x-none"/>
    </w:rPr>
  </w:style>
  <w:style w:type="paragraph" w:customStyle="1" w:styleId="B3">
    <w:name w:val="B3"/>
    <w:basedOn w:val="List3"/>
    <w:link w:val="B3Char2"/>
    <w:rsid w:val="004D447A"/>
    <w:rPr>
      <w:lang w:eastAsia="x-none"/>
    </w:rPr>
  </w:style>
  <w:style w:type="paragraph" w:customStyle="1" w:styleId="B4">
    <w:name w:val="B4"/>
    <w:basedOn w:val="List4"/>
    <w:rsid w:val="004D447A"/>
  </w:style>
  <w:style w:type="paragraph" w:customStyle="1" w:styleId="B5">
    <w:name w:val="B5"/>
    <w:basedOn w:val="List5"/>
    <w:rsid w:val="004D447A"/>
  </w:style>
  <w:style w:type="paragraph" w:customStyle="1" w:styleId="ZTD">
    <w:name w:val="ZTD"/>
    <w:basedOn w:val="ZB"/>
    <w:rsid w:val="004D447A"/>
    <w:pPr>
      <w:framePr w:hRule="auto" w:wrap="notBeside" w:y="852"/>
    </w:pPr>
    <w:rPr>
      <w:i w:val="0"/>
      <w:sz w:val="40"/>
    </w:rPr>
  </w:style>
  <w:style w:type="paragraph" w:customStyle="1" w:styleId="ZV">
    <w:name w:val="ZV"/>
    <w:basedOn w:val="ZU"/>
    <w:rsid w:val="004D447A"/>
    <w:pPr>
      <w:framePr w:wrap="notBeside" w:y="16161"/>
    </w:pPr>
  </w:style>
  <w:style w:type="paragraph" w:customStyle="1" w:styleId="tah0">
    <w:name w:val="tah"/>
    <w:basedOn w:val="Normal"/>
    <w:rsid w:val="004D447A"/>
    <w:pPr>
      <w:keepNext/>
      <w:spacing w:after="0" w:line="240" w:lineRule="auto"/>
      <w:jc w:val="center"/>
    </w:pPr>
    <w:rPr>
      <w:rFonts w:ascii="Arial" w:eastAsia="PMingLiU" w:hAnsi="Arial" w:cs="Arial"/>
      <w:b/>
      <w:bCs/>
      <w:sz w:val="18"/>
      <w:szCs w:val="18"/>
      <w:lang w:val="en-GB" w:eastAsia="zh-TW"/>
    </w:rPr>
  </w:style>
  <w:style w:type="paragraph" w:customStyle="1" w:styleId="tac0">
    <w:name w:val="tac"/>
    <w:basedOn w:val="Normal"/>
    <w:rsid w:val="004D447A"/>
    <w:pPr>
      <w:keepNext/>
      <w:spacing w:after="0" w:line="240" w:lineRule="auto"/>
      <w:jc w:val="center"/>
    </w:pPr>
    <w:rPr>
      <w:rFonts w:ascii="Arial" w:eastAsia="PMingLiU" w:hAnsi="Arial" w:cs="Arial"/>
      <w:sz w:val="18"/>
      <w:szCs w:val="18"/>
      <w:lang w:val="en-GB" w:eastAsia="zh-TW"/>
    </w:rPr>
  </w:style>
  <w:style w:type="paragraph" w:styleId="DocumentMap">
    <w:name w:val="Document Map"/>
    <w:basedOn w:val="Normal"/>
    <w:link w:val="DocumentMapChar"/>
    <w:rsid w:val="004D447A"/>
    <w:pPr>
      <w:overflowPunct w:val="0"/>
      <w:autoSpaceDE w:val="0"/>
      <w:autoSpaceDN w:val="0"/>
      <w:adjustRightInd w:val="0"/>
      <w:spacing w:after="180" w:line="240" w:lineRule="auto"/>
      <w:textAlignment w:val="baseline"/>
    </w:pPr>
    <w:rPr>
      <w:rFonts w:ascii="SimSun" w:eastAsia="SimSun" w:hAnsi="Times New Roman"/>
      <w:sz w:val="18"/>
      <w:szCs w:val="18"/>
      <w:lang w:val="en-GB"/>
    </w:rPr>
  </w:style>
  <w:style w:type="character" w:customStyle="1" w:styleId="DocumentMapChar">
    <w:name w:val="Document Map Char"/>
    <w:basedOn w:val="DefaultParagraphFont"/>
    <w:link w:val="DocumentMap"/>
    <w:rsid w:val="004D447A"/>
    <w:rPr>
      <w:rFonts w:ascii="SimSun" w:eastAsia="SimSun" w:hAnsi="Times New Roman"/>
      <w:sz w:val="18"/>
      <w:szCs w:val="18"/>
      <w:lang w:val="en-GB" w:eastAsia="en-US"/>
    </w:rPr>
  </w:style>
  <w:style w:type="character" w:customStyle="1" w:styleId="B1Char">
    <w:name w:val="B1 Char"/>
    <w:link w:val="B10"/>
    <w:rsid w:val="004D447A"/>
    <w:rPr>
      <w:rFonts w:ascii="Times New Roman" w:eastAsia="Times New Roman" w:hAnsi="Times New Roman"/>
      <w:lang w:val="x-none"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D447A"/>
    <w:rPr>
      <w:b/>
      <w:bCs/>
      <w:color w:val="4F81BD"/>
      <w:sz w:val="18"/>
      <w:szCs w:val="18"/>
      <w:lang w:eastAsia="en-US"/>
    </w:rPr>
  </w:style>
  <w:style w:type="character" w:customStyle="1" w:styleId="TFChar">
    <w:name w:val="TF Char"/>
    <w:link w:val="TF"/>
    <w:rsid w:val="004D447A"/>
    <w:rPr>
      <w:rFonts w:ascii="Arial" w:eastAsia="Times New Roman" w:hAnsi="Arial"/>
      <w:b/>
      <w:lang w:val="x-none" w:eastAsia="en-US"/>
    </w:rPr>
  </w:style>
  <w:style w:type="character" w:customStyle="1" w:styleId="EXChar">
    <w:name w:val="EX Char"/>
    <w:link w:val="EX"/>
    <w:rsid w:val="004D447A"/>
    <w:rPr>
      <w:rFonts w:ascii="Times New Roman" w:eastAsia="Times New Roman" w:hAnsi="Times New Roman"/>
      <w:lang w:val="x-none" w:eastAsia="en-US"/>
    </w:rPr>
  </w:style>
  <w:style w:type="paragraph" w:styleId="List">
    <w:name w:val="List"/>
    <w:basedOn w:val="Normal"/>
    <w:rsid w:val="004D447A"/>
    <w:pPr>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styleId="List2">
    <w:name w:val="List 2"/>
    <w:basedOn w:val="List"/>
    <w:rsid w:val="004D447A"/>
    <w:pPr>
      <w:ind w:left="851"/>
    </w:pPr>
  </w:style>
  <w:style w:type="paragraph" w:styleId="List3">
    <w:name w:val="List 3"/>
    <w:basedOn w:val="List2"/>
    <w:rsid w:val="004D447A"/>
    <w:pPr>
      <w:ind w:left="1135"/>
    </w:pPr>
  </w:style>
  <w:style w:type="paragraph" w:styleId="List4">
    <w:name w:val="List 4"/>
    <w:basedOn w:val="List3"/>
    <w:rsid w:val="004D447A"/>
    <w:pPr>
      <w:ind w:left="1418"/>
    </w:pPr>
  </w:style>
  <w:style w:type="paragraph" w:styleId="List5">
    <w:name w:val="List 5"/>
    <w:basedOn w:val="List4"/>
    <w:rsid w:val="004D447A"/>
    <w:pPr>
      <w:ind w:left="1702"/>
    </w:pPr>
  </w:style>
  <w:style w:type="character" w:styleId="FootnoteReference">
    <w:name w:val="footnote reference"/>
    <w:rsid w:val="004D447A"/>
    <w:rPr>
      <w:b/>
      <w:position w:val="6"/>
      <w:sz w:val="16"/>
    </w:rPr>
  </w:style>
  <w:style w:type="paragraph" w:styleId="FootnoteText">
    <w:name w:val="footnote text"/>
    <w:basedOn w:val="Normal"/>
    <w:link w:val="FootnoteTextChar"/>
    <w:rsid w:val="004D447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sz w:val="16"/>
      <w:szCs w:val="20"/>
      <w:lang w:val="x-none"/>
    </w:rPr>
  </w:style>
  <w:style w:type="character" w:customStyle="1" w:styleId="FootnoteTextChar">
    <w:name w:val="Footnote Text Char"/>
    <w:basedOn w:val="DefaultParagraphFont"/>
    <w:link w:val="FootnoteText"/>
    <w:rsid w:val="004D447A"/>
    <w:rPr>
      <w:rFonts w:ascii="Times New Roman" w:eastAsia="Times New Roman" w:hAnsi="Times New Roman"/>
      <w:sz w:val="16"/>
      <w:lang w:val="x-none" w:eastAsia="en-US"/>
    </w:rPr>
  </w:style>
  <w:style w:type="paragraph" w:styleId="Index1">
    <w:name w:val="index 1"/>
    <w:basedOn w:val="Normal"/>
    <w:rsid w:val="004D447A"/>
    <w:pPr>
      <w:keepLine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styleId="Index2">
    <w:name w:val="index 2"/>
    <w:basedOn w:val="Index1"/>
    <w:rsid w:val="004D447A"/>
    <w:pPr>
      <w:ind w:left="284"/>
    </w:pPr>
  </w:style>
  <w:style w:type="paragraph" w:styleId="ListBullet">
    <w:name w:val="List Bullet"/>
    <w:basedOn w:val="List"/>
    <w:rsid w:val="004D447A"/>
  </w:style>
  <w:style w:type="paragraph" w:styleId="ListBullet2">
    <w:name w:val="List Bullet 2"/>
    <w:basedOn w:val="ListBullet"/>
    <w:rsid w:val="004D447A"/>
    <w:pPr>
      <w:ind w:left="851"/>
    </w:pPr>
  </w:style>
  <w:style w:type="paragraph" w:styleId="ListBullet3">
    <w:name w:val="List Bullet 3"/>
    <w:basedOn w:val="ListBullet2"/>
    <w:rsid w:val="004D447A"/>
    <w:pPr>
      <w:ind w:left="1135"/>
    </w:pPr>
  </w:style>
  <w:style w:type="paragraph" w:styleId="ListBullet4">
    <w:name w:val="List Bullet 4"/>
    <w:basedOn w:val="ListBullet3"/>
    <w:rsid w:val="004D447A"/>
    <w:pPr>
      <w:ind w:left="1418"/>
    </w:pPr>
  </w:style>
  <w:style w:type="paragraph" w:styleId="ListBullet5">
    <w:name w:val="List Bullet 5"/>
    <w:basedOn w:val="ListBullet4"/>
    <w:rsid w:val="004D447A"/>
    <w:pPr>
      <w:ind w:left="1702"/>
    </w:pPr>
  </w:style>
  <w:style w:type="paragraph" w:styleId="ListNumber">
    <w:name w:val="List Number"/>
    <w:basedOn w:val="List"/>
    <w:rsid w:val="004D447A"/>
  </w:style>
  <w:style w:type="paragraph" w:styleId="ListNumber2">
    <w:name w:val="List Number 2"/>
    <w:basedOn w:val="ListNumber"/>
    <w:rsid w:val="004D447A"/>
    <w:pPr>
      <w:ind w:left="851"/>
    </w:pPr>
  </w:style>
  <w:style w:type="paragraph" w:customStyle="1" w:styleId="FL">
    <w:name w:val="FL"/>
    <w:basedOn w:val="Normal"/>
    <w:rsid w:val="004D447A"/>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B3Char2">
    <w:name w:val="B3 Char2"/>
    <w:link w:val="B3"/>
    <w:rsid w:val="004D447A"/>
    <w:rPr>
      <w:rFonts w:ascii="Times New Roman" w:eastAsia="Times New Roman" w:hAnsi="Times New Roman"/>
      <w:lang w:val="en-GB" w:eastAsia="x-none"/>
    </w:rPr>
  </w:style>
  <w:style w:type="paragraph" w:customStyle="1" w:styleId="CRCoverPage">
    <w:name w:val="CR Cover Page"/>
    <w:rsid w:val="004D447A"/>
    <w:pPr>
      <w:spacing w:after="120"/>
    </w:pPr>
    <w:rPr>
      <w:rFonts w:ascii="Arial" w:eastAsia="Times New Roman" w:hAnsi="Arial"/>
      <w:lang w:val="en-GB" w:eastAsia="en-US"/>
    </w:rPr>
  </w:style>
  <w:style w:type="paragraph" w:customStyle="1" w:styleId="tdoc-header">
    <w:name w:val="tdoc-header"/>
    <w:rsid w:val="004D447A"/>
    <w:rPr>
      <w:rFonts w:ascii="Arial" w:eastAsia="Times New Roman" w:hAnsi="Arial"/>
      <w:noProof/>
      <w:sz w:val="24"/>
      <w:lang w:val="en-GB" w:eastAsia="en-US"/>
    </w:rPr>
  </w:style>
  <w:style w:type="character" w:styleId="Hyperlink">
    <w:name w:val="Hyperlink"/>
    <w:rsid w:val="004D447A"/>
    <w:rPr>
      <w:color w:val="0000FF"/>
      <w:u w:val="single"/>
    </w:rPr>
  </w:style>
  <w:style w:type="character" w:styleId="FollowedHyperlink">
    <w:name w:val="FollowedHyperlink"/>
    <w:rsid w:val="004D447A"/>
    <w:rPr>
      <w:color w:val="800080"/>
      <w:u w:val="single"/>
    </w:rPr>
  </w:style>
  <w:style w:type="character" w:customStyle="1" w:styleId="B2Char">
    <w:name w:val="B2 Char"/>
    <w:link w:val="B2"/>
    <w:rsid w:val="004D447A"/>
    <w:rPr>
      <w:rFonts w:ascii="Times New Roman" w:eastAsia="Times New Roman" w:hAnsi="Times New Roman"/>
      <w:lang w:val="en-GB" w:eastAsia="x-none"/>
    </w:rPr>
  </w:style>
  <w:style w:type="character" w:customStyle="1" w:styleId="TALCar">
    <w:name w:val="TAL Car"/>
    <w:rsid w:val="004D447A"/>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D447A"/>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D447A"/>
    <w:rPr>
      <w:rFonts w:ascii="Cambria" w:eastAsia="SimHei" w:hAnsi="Cambria"/>
      <w:lang w:val="en-GB" w:eastAsia="en-US"/>
    </w:rPr>
  </w:style>
  <w:style w:type="paragraph" w:customStyle="1" w:styleId="TAJ">
    <w:name w:val="TAJ"/>
    <w:basedOn w:val="TH"/>
    <w:rsid w:val="004D447A"/>
    <w:pPr>
      <w:overflowPunct/>
      <w:autoSpaceDE/>
      <w:autoSpaceDN/>
      <w:adjustRightInd/>
    </w:pPr>
    <w:rPr>
      <w:rFonts w:eastAsia="SimSun"/>
    </w:rPr>
  </w:style>
  <w:style w:type="numbering" w:customStyle="1" w:styleId="NoList11">
    <w:name w:val="No List11"/>
    <w:next w:val="NoList"/>
    <w:uiPriority w:val="99"/>
    <w:semiHidden/>
    <w:rsid w:val="004D447A"/>
  </w:style>
  <w:style w:type="character" w:styleId="PageNumber">
    <w:name w:val="page number"/>
    <w:basedOn w:val="DefaultParagraphFont"/>
    <w:rsid w:val="004D447A"/>
  </w:style>
  <w:style w:type="paragraph" w:customStyle="1" w:styleId="Heading2Head2A2">
    <w:name w:val="Heading 2.Head2A.2"/>
    <w:basedOn w:val="Heading1"/>
    <w:next w:val="Normal"/>
    <w:rsid w:val="004D447A"/>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D447A"/>
    <w:pPr>
      <w:spacing w:before="120"/>
      <w:outlineLvl w:val="2"/>
    </w:pPr>
    <w:rPr>
      <w:sz w:val="28"/>
    </w:rPr>
  </w:style>
  <w:style w:type="paragraph" w:customStyle="1" w:styleId="ZchnZchn">
    <w:name w:val="Zchn Zchn"/>
    <w:semiHidden/>
    <w:rsid w:val="004D447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customStyle="1" w:styleId="TableGrid1">
    <w:name w:val="Table Grid1"/>
    <w:basedOn w:val="TableNormal"/>
    <w:next w:val="TableGrid"/>
    <w:rsid w:val="004D447A"/>
    <w:pPr>
      <w:spacing w:after="180"/>
    </w:pPr>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D447A"/>
    <w:rPr>
      <w:lang w:val="en-GB" w:eastAsia="ja-JP" w:bidi="ar-SA"/>
    </w:rPr>
  </w:style>
  <w:style w:type="paragraph" w:customStyle="1" w:styleId="CharCharCharCharCharCharCharCharCharChar2CharCharCharChar">
    <w:name w:val="Char Char Char Char Char Char Char Char Char Char2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D447A"/>
    <w:pPr>
      <w:numPr>
        <w:numId w:val="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4D447A"/>
    <w:rPr>
      <w:lang w:val="en-GB" w:eastAsia="ja-JP" w:bidi="ar-SA"/>
    </w:rPr>
  </w:style>
  <w:style w:type="character" w:customStyle="1" w:styleId="B1Zchn">
    <w:name w:val="B1 Zchn"/>
    <w:rsid w:val="004D447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D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D447A"/>
    <w:rPr>
      <w:i/>
      <w:iCs/>
    </w:rPr>
  </w:style>
  <w:style w:type="character" w:styleId="IntenseEmphasis">
    <w:name w:val="Intense Emphasis"/>
    <w:uiPriority w:val="21"/>
    <w:qFormat/>
    <w:rsid w:val="004D447A"/>
    <w:rPr>
      <w:b/>
      <w:bCs/>
      <w:i/>
      <w:iCs/>
      <w:color w:val="4F81BD"/>
    </w:rPr>
  </w:style>
  <w:style w:type="paragraph" w:customStyle="1" w:styleId="CharCharCharCharChar">
    <w:name w:val="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D447A"/>
    <w:pPr>
      <w:numPr>
        <w:numId w:val="5"/>
      </w:numPr>
      <w:autoSpaceDE w:val="0"/>
      <w:autoSpaceDN w:val="0"/>
      <w:snapToGrid w:val="0"/>
      <w:spacing w:after="60" w:line="240" w:lineRule="auto"/>
    </w:pPr>
    <w:rPr>
      <w:rFonts w:ascii="Times New Roman" w:eastAsia="SimSun" w:hAnsi="Times New Roman"/>
      <w:sz w:val="20"/>
      <w:szCs w:val="16"/>
      <w:lang w:val="en-US"/>
    </w:rPr>
  </w:style>
  <w:style w:type="paragraph" w:customStyle="1" w:styleId="a">
    <w:name w:val="参考文献"/>
    <w:basedOn w:val="Normal"/>
    <w:qFormat/>
    <w:rsid w:val="004D447A"/>
    <w:pPr>
      <w:keepLines/>
      <w:numPr>
        <w:numId w:val="6"/>
      </w:numPr>
      <w:spacing w:after="0" w:line="240" w:lineRule="auto"/>
    </w:pPr>
    <w:rPr>
      <w:rFonts w:ascii="Times New Roman" w:hAnsi="Times New Roman"/>
      <w:sz w:val="20"/>
      <w:szCs w:val="20"/>
      <w:lang w:val="en-GB"/>
    </w:rPr>
  </w:style>
  <w:style w:type="paragraph" w:customStyle="1" w:styleId="3GPP">
    <w:name w:val="3GPP 正文"/>
    <w:basedOn w:val="Normal"/>
    <w:link w:val="3GPPChar"/>
    <w:qFormat/>
    <w:rsid w:val="004D447A"/>
    <w:pPr>
      <w:spacing w:after="180" w:line="240" w:lineRule="auto"/>
    </w:pPr>
    <w:rPr>
      <w:rFonts w:ascii="Times New Roman" w:eastAsia="SimSun" w:hAnsi="Times New Roman"/>
      <w:sz w:val="20"/>
      <w:szCs w:val="20"/>
      <w:lang w:val="x-none" w:eastAsia="ja-JP"/>
    </w:rPr>
  </w:style>
  <w:style w:type="character" w:customStyle="1" w:styleId="3GPPChar">
    <w:name w:val="3GPP 正文 Char"/>
    <w:link w:val="3GPP"/>
    <w:rsid w:val="004D447A"/>
    <w:rPr>
      <w:rFonts w:ascii="Times New Roman" w:eastAsia="SimSun" w:hAnsi="Times New Roman"/>
      <w:lang w:val="x-none" w:eastAsia="ja-JP"/>
    </w:rPr>
  </w:style>
  <w:style w:type="paragraph" w:styleId="TOCHeading">
    <w:name w:val="TOC Heading"/>
    <w:basedOn w:val="Heading1"/>
    <w:next w:val="Normal"/>
    <w:uiPriority w:val="39"/>
    <w:unhideWhenUsed/>
    <w:qFormat/>
    <w:rsid w:val="004D447A"/>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4D447A"/>
    <w:pPr>
      <w:numPr>
        <w:numId w:val="1"/>
      </w:num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00BodyText">
    <w:name w:val="00 BodyText"/>
    <w:basedOn w:val="Normal"/>
    <w:rsid w:val="004D447A"/>
    <w:pPr>
      <w:spacing w:after="220" w:line="240" w:lineRule="auto"/>
    </w:pPr>
    <w:rPr>
      <w:rFonts w:ascii="Arial" w:eastAsia="Times New Roman" w:hAnsi="Arial"/>
      <w:szCs w:val="20"/>
      <w:lang w:val="en-US"/>
    </w:rPr>
  </w:style>
  <w:style w:type="paragraph" w:customStyle="1" w:styleId="a0">
    <w:name w:val="??"/>
    <w:rsid w:val="004D447A"/>
    <w:pPr>
      <w:widowControl w:val="0"/>
    </w:pPr>
    <w:rPr>
      <w:rFonts w:ascii="Times New Roman" w:eastAsia="Times New Roman" w:hAnsi="Times New Roman"/>
      <w:lang w:val="en-US" w:eastAsia="en-US"/>
    </w:rPr>
  </w:style>
  <w:style w:type="paragraph" w:customStyle="1" w:styleId="20">
    <w:name w:val="??? 2"/>
    <w:basedOn w:val="a0"/>
    <w:next w:val="a0"/>
    <w:rsid w:val="004D447A"/>
    <w:pPr>
      <w:keepNext/>
    </w:pPr>
    <w:rPr>
      <w:rFonts w:ascii="Arial" w:hAnsi="Arial"/>
      <w:b/>
      <w:sz w:val="24"/>
    </w:rPr>
  </w:style>
  <w:style w:type="paragraph" w:styleId="IndexHeading">
    <w:name w:val="index heading"/>
    <w:basedOn w:val="Normal"/>
    <w:next w:val="Normal"/>
    <w:rsid w:val="004D447A"/>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customStyle="1" w:styleId="INDENT1">
    <w:name w:val="INDENT1"/>
    <w:basedOn w:val="Normal"/>
    <w:rsid w:val="004D447A"/>
    <w:pPr>
      <w:overflowPunct w:val="0"/>
      <w:autoSpaceDE w:val="0"/>
      <w:autoSpaceDN w:val="0"/>
      <w:adjustRightInd w:val="0"/>
      <w:spacing w:after="180" w:line="240" w:lineRule="auto"/>
      <w:ind w:left="851"/>
      <w:textAlignment w:val="baseline"/>
    </w:pPr>
    <w:rPr>
      <w:rFonts w:ascii="Times New Roman" w:eastAsia="Times New Roman" w:hAnsi="Times New Roman"/>
      <w:sz w:val="20"/>
      <w:szCs w:val="20"/>
      <w:lang w:val="en-GB"/>
    </w:rPr>
  </w:style>
  <w:style w:type="paragraph" w:customStyle="1" w:styleId="INDENT2">
    <w:name w:val="INDENT2"/>
    <w:basedOn w:val="Normal"/>
    <w:rsid w:val="004D447A"/>
    <w:pPr>
      <w:overflowPunct w:val="0"/>
      <w:autoSpaceDE w:val="0"/>
      <w:autoSpaceDN w:val="0"/>
      <w:adjustRightInd w:val="0"/>
      <w:spacing w:after="180" w:line="240" w:lineRule="auto"/>
      <w:ind w:left="1135" w:hanging="284"/>
      <w:textAlignment w:val="baseline"/>
    </w:pPr>
    <w:rPr>
      <w:rFonts w:ascii="Times New Roman" w:eastAsia="Times New Roman" w:hAnsi="Times New Roman"/>
      <w:sz w:val="20"/>
      <w:szCs w:val="20"/>
      <w:lang w:val="en-GB"/>
    </w:rPr>
  </w:style>
  <w:style w:type="paragraph" w:customStyle="1" w:styleId="INDENT3">
    <w:name w:val="INDENT3"/>
    <w:basedOn w:val="Normal"/>
    <w:rsid w:val="004D447A"/>
    <w:pPr>
      <w:overflowPunct w:val="0"/>
      <w:autoSpaceDE w:val="0"/>
      <w:autoSpaceDN w:val="0"/>
      <w:adjustRightInd w:val="0"/>
      <w:spacing w:after="180" w:line="240" w:lineRule="auto"/>
      <w:ind w:left="1701" w:hanging="567"/>
      <w:textAlignment w:val="baseline"/>
    </w:pPr>
    <w:rPr>
      <w:rFonts w:ascii="Times New Roman" w:eastAsia="Times New Roman" w:hAnsi="Times New Roman"/>
      <w:sz w:val="20"/>
      <w:szCs w:val="20"/>
      <w:lang w:val="en-GB"/>
    </w:rPr>
  </w:style>
  <w:style w:type="paragraph" w:customStyle="1" w:styleId="FigureTitle">
    <w:name w:val="Figure_Title"/>
    <w:basedOn w:val="Normal"/>
    <w:next w:val="Normal"/>
    <w:rsid w:val="004D447A"/>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b/>
      <w:sz w:val="24"/>
      <w:szCs w:val="20"/>
      <w:lang w:val="en-GB"/>
    </w:rPr>
  </w:style>
  <w:style w:type="paragraph" w:customStyle="1" w:styleId="RecCCITT">
    <w:name w:val="Rec_CCITT_#"/>
    <w:basedOn w:val="Normal"/>
    <w:rsid w:val="004D447A"/>
    <w:pPr>
      <w:keepNext/>
      <w:keepLines/>
      <w:overflowPunct w:val="0"/>
      <w:autoSpaceDE w:val="0"/>
      <w:autoSpaceDN w:val="0"/>
      <w:adjustRightInd w:val="0"/>
      <w:spacing w:after="180" w:line="240" w:lineRule="auto"/>
      <w:textAlignment w:val="baseline"/>
    </w:pPr>
    <w:rPr>
      <w:rFonts w:ascii="Times New Roman" w:eastAsia="Times New Roman" w:hAnsi="Times New Roman"/>
      <w:b/>
      <w:sz w:val="20"/>
      <w:szCs w:val="20"/>
      <w:lang w:val="en-GB"/>
    </w:rPr>
  </w:style>
  <w:style w:type="paragraph" w:customStyle="1" w:styleId="enumlev2">
    <w:name w:val="enumlev2"/>
    <w:basedOn w:val="Normal"/>
    <w:rsid w:val="004D447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sz w:val="20"/>
      <w:szCs w:val="20"/>
      <w:lang w:val="en-US"/>
    </w:rPr>
  </w:style>
  <w:style w:type="paragraph" w:customStyle="1" w:styleId="CouvRecTitle">
    <w:name w:val="Couv Rec Title"/>
    <w:basedOn w:val="Normal"/>
    <w:rsid w:val="004D447A"/>
    <w:pPr>
      <w:keepNext/>
      <w:keepLines/>
      <w:overflowPunct w:val="0"/>
      <w:autoSpaceDE w:val="0"/>
      <w:autoSpaceDN w:val="0"/>
      <w:adjustRightInd w:val="0"/>
      <w:spacing w:before="240" w:after="180" w:line="240" w:lineRule="auto"/>
      <w:ind w:left="1418"/>
      <w:textAlignment w:val="baseline"/>
    </w:pPr>
    <w:rPr>
      <w:rFonts w:ascii="Arial" w:eastAsia="Times New Roman" w:hAnsi="Arial"/>
      <w:b/>
      <w:sz w:val="36"/>
      <w:szCs w:val="20"/>
      <w:lang w:val="en-US"/>
    </w:rPr>
  </w:style>
  <w:style w:type="paragraph" w:styleId="PlainText">
    <w:name w:val="Plain Text"/>
    <w:basedOn w:val="Normal"/>
    <w:link w:val="PlainTextChar"/>
    <w:rsid w:val="004D447A"/>
    <w:pPr>
      <w:overflowPunct w:val="0"/>
      <w:autoSpaceDE w:val="0"/>
      <w:autoSpaceDN w:val="0"/>
      <w:adjustRightInd w:val="0"/>
      <w:spacing w:after="180" w:line="240" w:lineRule="auto"/>
      <w:textAlignment w:val="baseline"/>
    </w:pPr>
    <w:rPr>
      <w:rFonts w:ascii="Courier New" w:eastAsia="Times New Roman" w:hAnsi="Courier New"/>
      <w:sz w:val="20"/>
      <w:szCs w:val="20"/>
      <w:lang w:val="nb-NO" w:eastAsia="x-none"/>
    </w:rPr>
  </w:style>
  <w:style w:type="character" w:customStyle="1" w:styleId="PlainTextChar">
    <w:name w:val="Plain Text Char"/>
    <w:basedOn w:val="DefaultParagraphFont"/>
    <w:link w:val="PlainText"/>
    <w:rsid w:val="004D447A"/>
    <w:rPr>
      <w:rFonts w:ascii="Courier New" w:eastAsia="Times New Roman" w:hAnsi="Courier New"/>
      <w:lang w:val="nb-NO" w:eastAsia="x-none"/>
    </w:rPr>
  </w:style>
  <w:style w:type="paragraph" w:customStyle="1" w:styleId="TableText">
    <w:name w:val="TableText"/>
    <w:basedOn w:val="BodyTextIndent"/>
    <w:rsid w:val="004D447A"/>
  </w:style>
  <w:style w:type="paragraph" w:styleId="BodyTextIndent">
    <w:name w:val="Body Text Indent"/>
    <w:basedOn w:val="Normal"/>
    <w:link w:val="BodyTextIndentChar"/>
    <w:rsid w:val="004D447A"/>
    <w:pPr>
      <w:overflowPunct w:val="0"/>
      <w:autoSpaceDE w:val="0"/>
      <w:autoSpaceDN w:val="0"/>
      <w:adjustRightInd w:val="0"/>
      <w:spacing w:after="180" w:line="240" w:lineRule="auto"/>
      <w:ind w:leftChars="400" w:left="851"/>
      <w:textAlignment w:val="baseline"/>
    </w:pPr>
    <w:rPr>
      <w:rFonts w:ascii="Times New Roman" w:eastAsia="Times New Roman" w:hAnsi="Times New Roman"/>
      <w:sz w:val="20"/>
      <w:szCs w:val="20"/>
      <w:lang w:val="x-none" w:eastAsia="x-none"/>
    </w:rPr>
  </w:style>
  <w:style w:type="character" w:customStyle="1" w:styleId="BodyTextIndentChar">
    <w:name w:val="Body Text Indent Char"/>
    <w:basedOn w:val="DefaultParagraphFont"/>
    <w:link w:val="BodyTextIndent"/>
    <w:rsid w:val="004D447A"/>
    <w:rPr>
      <w:rFonts w:ascii="Times New Roman" w:eastAsia="Times New Roman" w:hAnsi="Times New Roman"/>
      <w:lang w:val="x-none" w:eastAsia="x-none"/>
    </w:rPr>
  </w:style>
  <w:style w:type="character" w:customStyle="1" w:styleId="msoins0">
    <w:name w:val="msoins"/>
    <w:rsid w:val="004D447A"/>
  </w:style>
  <w:style w:type="paragraph" w:customStyle="1" w:styleId="B20">
    <w:name w:val="B2+"/>
    <w:basedOn w:val="B2"/>
    <w:rsid w:val="004D447A"/>
    <w:pPr>
      <w:ind w:left="567" w:hanging="283"/>
    </w:pPr>
    <w:rPr>
      <w:rFonts w:ascii="CG Times (WN)" w:hAnsi="CG Times (WN)"/>
      <w:lang w:val="x-none"/>
    </w:rPr>
  </w:style>
  <w:style w:type="paragraph" w:customStyle="1" w:styleId="B30">
    <w:name w:val="B3+"/>
    <w:basedOn w:val="B3"/>
    <w:rsid w:val="004D447A"/>
    <w:pPr>
      <w:tabs>
        <w:tab w:val="num" w:pos="720"/>
        <w:tab w:val="left" w:pos="1134"/>
      </w:tabs>
      <w:ind w:left="720" w:hanging="360"/>
    </w:pPr>
    <w:rPr>
      <w:rFonts w:ascii="CG Times (WN)" w:hAnsi="CG Times (WN)"/>
      <w:lang w:val="x-none"/>
    </w:rPr>
  </w:style>
  <w:style w:type="paragraph" w:customStyle="1" w:styleId="BL">
    <w:name w:val="BL"/>
    <w:basedOn w:val="Normal"/>
    <w:rsid w:val="004D447A"/>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sz w:val="20"/>
      <w:szCs w:val="20"/>
      <w:lang w:val="en-GB"/>
    </w:rPr>
  </w:style>
  <w:style w:type="paragraph" w:customStyle="1" w:styleId="BN">
    <w:name w:val="BN"/>
    <w:basedOn w:val="Normal"/>
    <w:rsid w:val="004D447A"/>
    <w:pPr>
      <w:overflowPunct w:val="0"/>
      <w:autoSpaceDE w:val="0"/>
      <w:autoSpaceDN w:val="0"/>
      <w:adjustRightInd w:val="0"/>
      <w:spacing w:after="180" w:line="240" w:lineRule="auto"/>
      <w:ind w:left="567" w:hanging="283"/>
      <w:textAlignment w:val="baseline"/>
    </w:pPr>
    <w:rPr>
      <w:rFonts w:ascii="Times New Roman" w:eastAsia="Times New Roman" w:hAnsi="Times New Roman"/>
      <w:sz w:val="20"/>
      <w:szCs w:val="20"/>
      <w:lang w:val="en-GB"/>
    </w:rPr>
  </w:style>
  <w:style w:type="paragraph" w:customStyle="1" w:styleId="Norma">
    <w:name w:val="Norma"/>
    <w:basedOn w:val="Heading1"/>
    <w:rsid w:val="004D447A"/>
    <w:pPr>
      <w:overflowPunct w:val="0"/>
      <w:autoSpaceDE w:val="0"/>
      <w:autoSpaceDN w:val="0"/>
      <w:adjustRightInd w:val="0"/>
      <w:textAlignment w:val="baseline"/>
    </w:pPr>
    <w:rPr>
      <w:szCs w:val="36"/>
      <w:lang w:eastAsia="sv-SE"/>
    </w:rPr>
  </w:style>
  <w:style w:type="paragraph" w:customStyle="1" w:styleId="body">
    <w:name w:val="body"/>
    <w:basedOn w:val="Normal"/>
    <w:rsid w:val="004D447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szCs w:val="20"/>
      <w:lang w:val="en-US"/>
    </w:rPr>
  </w:style>
  <w:style w:type="paragraph" w:customStyle="1" w:styleId="MTDisplayEquation">
    <w:name w:val="MTDisplayEquation"/>
    <w:basedOn w:val="Normal"/>
    <w:rsid w:val="004D447A"/>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eastAsia="en-GB"/>
    </w:rPr>
  </w:style>
  <w:style w:type="paragraph" w:customStyle="1" w:styleId="CharCharCharCharCharChar">
    <w:name w:val="Char 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D447A"/>
    <w:pPr>
      <w:overflowPunct w:val="0"/>
      <w:autoSpaceDE w:val="0"/>
      <w:autoSpaceDN w:val="0"/>
      <w:adjustRightInd w:val="0"/>
      <w:spacing w:after="180" w:line="240" w:lineRule="auto"/>
      <w:textAlignment w:val="baseline"/>
    </w:pPr>
    <w:rPr>
      <w:rFonts w:ascii="Times New Roman" w:hAnsi="Times New Roman"/>
      <w:color w:val="FFFF00"/>
      <w:sz w:val="20"/>
      <w:szCs w:val="20"/>
      <w:lang w:val="x-none" w:eastAsia="x-none"/>
    </w:rPr>
  </w:style>
  <w:style w:type="character" w:customStyle="1" w:styleId="BodyText2Char">
    <w:name w:val="Body Text 2 Char"/>
    <w:basedOn w:val="DefaultParagraphFont"/>
    <w:link w:val="BodyText2"/>
    <w:rsid w:val="004D447A"/>
    <w:rPr>
      <w:rFonts w:ascii="Times New Roman" w:hAnsi="Times New Roman"/>
      <w:color w:val="FFFF00"/>
      <w:lang w:val="x-none" w:eastAsia="x-none"/>
    </w:rPr>
  </w:style>
  <w:style w:type="paragraph" w:customStyle="1" w:styleId="11BodyText">
    <w:name w:val="11 BodyText"/>
    <w:aliases w:val="Block_Text,np,b"/>
    <w:basedOn w:val="Normal"/>
    <w:link w:val="11BodyTextChar"/>
    <w:rsid w:val="004D447A"/>
    <w:pPr>
      <w:overflowPunct w:val="0"/>
      <w:autoSpaceDE w:val="0"/>
      <w:autoSpaceDN w:val="0"/>
      <w:adjustRightInd w:val="0"/>
      <w:spacing w:after="220" w:line="240" w:lineRule="auto"/>
      <w:ind w:left="1298"/>
      <w:textAlignment w:val="baseline"/>
    </w:pPr>
    <w:rPr>
      <w:rFonts w:ascii="Arial" w:hAnsi="Arial"/>
      <w:szCs w:val="20"/>
      <w:lang w:val="x-none" w:eastAsia="x-none"/>
    </w:rPr>
  </w:style>
  <w:style w:type="paragraph" w:customStyle="1" w:styleId="B6">
    <w:name w:val="B6"/>
    <w:basedOn w:val="B5"/>
    <w:rsid w:val="004D447A"/>
  </w:style>
  <w:style w:type="character" w:customStyle="1" w:styleId="11BodyTextChar">
    <w:name w:val="11 BodyText Char"/>
    <w:aliases w:val="Block_Text Char,np Char,b Char"/>
    <w:link w:val="11BodyText"/>
    <w:rsid w:val="004D447A"/>
    <w:rPr>
      <w:rFonts w:ascii="Arial" w:hAnsi="Arial"/>
      <w:sz w:val="22"/>
      <w:lang w:val="x-none" w:eastAsia="x-none"/>
    </w:rPr>
  </w:style>
  <w:style w:type="paragraph" w:customStyle="1" w:styleId="Meetingcaption">
    <w:name w:val="Meeting caption"/>
    <w:basedOn w:val="Normal"/>
    <w:rsid w:val="004D44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sz w:val="20"/>
      <w:szCs w:val="20"/>
      <w:lang w:val="fr-FR"/>
    </w:rPr>
  </w:style>
  <w:style w:type="paragraph" w:customStyle="1" w:styleId="FT">
    <w:name w:val="FT"/>
    <w:basedOn w:val="Normal"/>
    <w:rsid w:val="004D447A"/>
    <w:pPr>
      <w:overflowPunct w:val="0"/>
      <w:autoSpaceDE w:val="0"/>
      <w:autoSpaceDN w:val="0"/>
      <w:adjustRightInd w:val="0"/>
      <w:spacing w:after="180" w:line="240" w:lineRule="auto"/>
      <w:textAlignment w:val="baseline"/>
    </w:pPr>
    <w:rPr>
      <w:rFonts w:ascii="Arial" w:eastAsia="Times New Roman" w:hAnsi="Arial" w:cs="Arial"/>
      <w:b/>
      <w:sz w:val="20"/>
      <w:szCs w:val="20"/>
      <w:lang w:val="en-GB"/>
    </w:rPr>
  </w:style>
  <w:style w:type="paragraph" w:customStyle="1" w:styleId="Tadc">
    <w:name w:val="Tadc"/>
    <w:basedOn w:val="Normal"/>
    <w:rsid w:val="004D447A"/>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4D447A"/>
    <w:rPr>
      <w:b/>
      <w:bCs/>
    </w:rPr>
  </w:style>
  <w:style w:type="paragraph" w:customStyle="1" w:styleId="AL">
    <w:name w:val="AL"/>
    <w:basedOn w:val="TAL"/>
    <w:rsid w:val="004D447A"/>
    <w:pPr>
      <w:textAlignment w:val="baseline"/>
    </w:pPr>
    <w:rPr>
      <w:rFonts w:eastAsia="Times New Roman"/>
      <w:szCs w:val="18"/>
      <w:lang w:val="x-none"/>
    </w:rPr>
  </w:style>
  <w:style w:type="table" w:customStyle="1" w:styleId="TableGrid11">
    <w:name w:val="Table Grid11"/>
    <w:basedOn w:val="TableNormal"/>
    <w:next w:val="TableGrid"/>
    <w:rsid w:val="004D44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D447A"/>
    <w:rPr>
      <w:rFonts w:ascii="Times New Roman" w:eastAsia="MS Mincho" w:hAnsi="Times New Roman"/>
      <w:lang w:val="en-GB" w:eastAsia="en-US"/>
    </w:rPr>
  </w:style>
  <w:style w:type="numbering" w:customStyle="1" w:styleId="NoList2">
    <w:name w:val="No List2"/>
    <w:next w:val="NoList"/>
    <w:uiPriority w:val="99"/>
    <w:semiHidden/>
    <w:unhideWhenUsed/>
    <w:rsid w:val="004D447A"/>
  </w:style>
  <w:style w:type="numbering" w:customStyle="1" w:styleId="NoList3">
    <w:name w:val="No List3"/>
    <w:next w:val="NoList"/>
    <w:uiPriority w:val="99"/>
    <w:semiHidden/>
    <w:unhideWhenUsed/>
    <w:rsid w:val="004D447A"/>
  </w:style>
  <w:style w:type="table" w:customStyle="1" w:styleId="TableGrid2">
    <w:name w:val="Table Grid2"/>
    <w:basedOn w:val="TableNormal"/>
    <w:next w:val="TableGrid"/>
    <w:rsid w:val="004D44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D447A"/>
  </w:style>
  <w:style w:type="paragraph" w:customStyle="1" w:styleId="Normal1">
    <w:name w:val="Normal 1"/>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D44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D447A"/>
    <w:pPr>
      <w:widowControl w:val="0"/>
      <w:spacing w:after="0" w:line="240" w:lineRule="auto"/>
      <w:jc w:val="both"/>
    </w:pPr>
    <w:rPr>
      <w:rFonts w:ascii="Times New Roman" w:eastAsia="SimSun" w:hAnsi="Times New Roman"/>
      <w:kern w:val="2"/>
      <w:sz w:val="21"/>
      <w:szCs w:val="24"/>
      <w:lang w:val="en-US" w:eastAsia="zh-CN"/>
    </w:rPr>
  </w:style>
  <w:style w:type="paragraph" w:customStyle="1" w:styleId="MotorolaResponse1">
    <w:name w:val="Motorola Response1"/>
    <w:semiHidden/>
    <w:rsid w:val="004D447A"/>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D447A"/>
    <w:pPr>
      <w:overflowPunct w:val="0"/>
      <w:autoSpaceDE w:val="0"/>
      <w:autoSpaceDN w:val="0"/>
      <w:adjustRightInd w:val="0"/>
      <w:spacing w:after="180" w:line="240" w:lineRule="auto"/>
      <w:textAlignment w:val="baseline"/>
    </w:pPr>
    <w:rPr>
      <w:rFonts w:ascii="Times New Roman"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D447A"/>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val="en-GB" w:eastAsia="ja-JP"/>
    </w:rPr>
  </w:style>
  <w:style w:type="paragraph" w:customStyle="1" w:styleId="200">
    <w:name w:val="20"/>
    <w:basedOn w:val="Normal"/>
    <w:rsid w:val="004D447A"/>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val="en-GB" w:eastAsia="ja-JP"/>
    </w:rPr>
  </w:style>
  <w:style w:type="paragraph" w:customStyle="1" w:styleId="TdocHeading1">
    <w:name w:val="Tdoc_Heading_1"/>
    <w:basedOn w:val="Heading1"/>
    <w:next w:val="Normal"/>
    <w:autoRedefine/>
    <w:rsid w:val="004D447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D447A"/>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sz w:val="24"/>
      <w:szCs w:val="24"/>
      <w:lang w:val="en-GB" w:eastAsia="en-GB"/>
    </w:rPr>
  </w:style>
  <w:style w:type="paragraph" w:customStyle="1" w:styleId="1">
    <w:name w:val="样式1"/>
    <w:basedOn w:val="TAN"/>
    <w:qFormat/>
    <w:rsid w:val="004D447A"/>
    <w:pPr>
      <w:numPr>
        <w:numId w:val="7"/>
      </w:numPr>
    </w:pPr>
    <w:rPr>
      <w:rFonts w:eastAsia="MS Mincho"/>
      <w:szCs w:val="18"/>
      <w:lang w:val="en-GB"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D447A"/>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D447A"/>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D447A"/>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3E3D0-0C11-4119-B3AD-D3ACAAF00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Pages>
  <Words>2409</Words>
  <Characters>12772</Characters>
  <Application>Microsoft Office Word</Application>
  <DocSecurity>0</DocSecurity>
  <Lines>106</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cp:lastModifiedBy>Björn Flach</cp:lastModifiedBy>
  <cp:revision>21</cp:revision>
  <dcterms:created xsi:type="dcterms:W3CDTF">2017-06-12T08:56:00Z</dcterms:created>
  <dcterms:modified xsi:type="dcterms:W3CDTF">2017-08-11T07:26:00Z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1487256465</vt:lpwstr>
  </property>
</Properties>
</file>